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2FB23C" w:rsidR="001E41F3" w:rsidRDefault="001E41F3" w:rsidP="008F101D">
      <w:pPr>
        <w:pStyle w:val="CRCoverPage"/>
        <w:tabs>
          <w:tab w:val="right" w:pos="9639"/>
        </w:tabs>
        <w:spacing w:after="0"/>
        <w:rPr>
          <w:b/>
          <w:i/>
          <w:noProof/>
          <w:sz w:val="28"/>
          <w:lang w:eastAsia="zh-CN"/>
        </w:rPr>
      </w:pPr>
      <w:r>
        <w:rPr>
          <w:b/>
          <w:noProof/>
          <w:sz w:val="24"/>
        </w:rPr>
        <w:t>3GPP TSG-</w:t>
      </w:r>
      <w:r w:rsidR="00EB08A6">
        <w:fldChar w:fldCharType="begin"/>
      </w:r>
      <w:r w:rsidR="00EB08A6">
        <w:instrText xml:space="preserve"> DOCPROPERTY  TSG/WGRef  \* MERGEFORMAT </w:instrText>
      </w:r>
      <w:r w:rsidR="00EB08A6">
        <w:fldChar w:fldCharType="separate"/>
      </w:r>
      <w:r w:rsidR="00D640BE">
        <w:rPr>
          <w:rFonts w:hint="eastAsia"/>
          <w:b/>
          <w:noProof/>
          <w:sz w:val="24"/>
          <w:lang w:eastAsia="zh-CN"/>
        </w:rPr>
        <w:t>RAN WG3</w:t>
      </w:r>
      <w:r w:rsidR="00EB08A6">
        <w:rPr>
          <w:b/>
          <w:noProof/>
          <w:sz w:val="24"/>
          <w:lang w:eastAsia="zh-CN"/>
        </w:rPr>
        <w:fldChar w:fldCharType="end"/>
      </w:r>
      <w:r w:rsidR="00C66BA2">
        <w:rPr>
          <w:b/>
          <w:noProof/>
          <w:sz w:val="24"/>
        </w:rPr>
        <w:t xml:space="preserve"> </w:t>
      </w:r>
      <w:r>
        <w:rPr>
          <w:b/>
          <w:noProof/>
          <w:sz w:val="24"/>
        </w:rPr>
        <w:t>Mee</w:t>
      </w:r>
      <w:r>
        <w:rPr>
          <w:b/>
          <w:noProof/>
          <w:sz w:val="24"/>
          <w:lang w:eastAsia="zh-CN"/>
        </w:rPr>
        <w:t>ting #</w:t>
      </w:r>
      <w:r w:rsidR="00D640BE" w:rsidRPr="00D640BE">
        <w:rPr>
          <w:rFonts w:hint="eastAsia"/>
          <w:b/>
          <w:noProof/>
          <w:sz w:val="24"/>
          <w:lang w:eastAsia="zh-CN"/>
        </w:rPr>
        <w:t>123</w:t>
      </w:r>
      <w:r>
        <w:rPr>
          <w:b/>
          <w:i/>
          <w:noProof/>
          <w:sz w:val="28"/>
        </w:rPr>
        <w:tab/>
      </w:r>
      <w:bookmarkStart w:id="0" w:name="OLE_LINK3"/>
      <w:bookmarkStart w:id="1" w:name="OLE_LINK4"/>
      <w:r w:rsidR="00142F02">
        <w:fldChar w:fldCharType="begin"/>
      </w:r>
      <w:r w:rsidR="00142F02">
        <w:instrText xml:space="preserve"> DOCPROPERTY  Tdoc#  \* MERGEFORMAT </w:instrText>
      </w:r>
      <w:r w:rsidR="00142F02">
        <w:fldChar w:fldCharType="separate"/>
      </w:r>
      <w:r w:rsidR="00D640BE">
        <w:rPr>
          <w:rFonts w:hint="eastAsia"/>
          <w:b/>
          <w:i/>
          <w:noProof/>
          <w:sz w:val="28"/>
          <w:lang w:eastAsia="zh-CN"/>
        </w:rPr>
        <w:t>R3-24</w:t>
      </w:r>
      <w:r w:rsidR="00142F02">
        <w:rPr>
          <w:b/>
          <w:i/>
          <w:noProof/>
          <w:sz w:val="28"/>
          <w:lang w:eastAsia="zh-CN"/>
        </w:rPr>
        <w:fldChar w:fldCharType="end"/>
      </w:r>
      <w:r w:rsidR="00A25F75">
        <w:rPr>
          <w:rFonts w:hint="eastAsia"/>
          <w:b/>
          <w:i/>
          <w:noProof/>
          <w:sz w:val="28"/>
          <w:lang w:eastAsia="zh-CN"/>
        </w:rPr>
        <w:t>0317</w:t>
      </w:r>
      <w:bookmarkEnd w:id="0"/>
      <w:bookmarkEnd w:id="1"/>
    </w:p>
    <w:p w14:paraId="7CB45193" w14:textId="70E27C73" w:rsidR="001E41F3" w:rsidRDefault="00EB08A6" w:rsidP="005E2C44">
      <w:pPr>
        <w:pStyle w:val="CRCoverPage"/>
        <w:outlineLvl w:val="0"/>
        <w:rPr>
          <w:b/>
          <w:noProof/>
          <w:sz w:val="24"/>
        </w:rPr>
      </w:pPr>
      <w:r>
        <w:fldChar w:fldCharType="begin"/>
      </w:r>
      <w:r>
        <w:instrText xml:space="preserve"> DOCPROPERTY  Location  \* MERGEFORMAT </w:instrText>
      </w:r>
      <w:r>
        <w:fldChar w:fldCharType="separate"/>
      </w:r>
      <w:r w:rsidR="00D640BE">
        <w:rPr>
          <w:b/>
          <w:noProof/>
          <w:sz w:val="24"/>
        </w:rPr>
        <w:t xml:space="preserve"> </w:t>
      </w:r>
      <w:r w:rsidR="00D640BE">
        <w:rPr>
          <w:rFonts w:hint="eastAsia"/>
          <w:b/>
          <w:noProof/>
          <w:sz w:val="24"/>
          <w:lang w:eastAsia="zh-CN"/>
        </w:rPr>
        <w:t>Athens</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D640BE">
        <w:rPr>
          <w:rFonts w:hint="eastAsia"/>
          <w:b/>
          <w:noProof/>
          <w:sz w:val="24"/>
          <w:lang w:eastAsia="zh-CN"/>
        </w:rPr>
        <w:t>GR</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D640BE">
        <w:rPr>
          <w:rFonts w:hint="eastAsia"/>
          <w:b/>
          <w:noProof/>
          <w:sz w:val="24"/>
          <w:lang w:eastAsia="zh-CN"/>
        </w:rPr>
        <w:t>26th</w:t>
      </w:r>
      <w:r w:rsidR="003609EF" w:rsidRPr="00BA51D9">
        <w:rPr>
          <w:b/>
          <w:noProof/>
          <w:sz w:val="24"/>
        </w:rPr>
        <w:t>_</w:t>
      </w:r>
      <w:r w:rsidR="00D640BE">
        <w:rPr>
          <w:rFonts w:hint="eastAsia"/>
          <w:b/>
          <w:noProof/>
          <w:sz w:val="24"/>
          <w:lang w:eastAsia="zh-CN"/>
        </w:rPr>
        <w:t>Feb</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D640BE">
        <w:rPr>
          <w:rFonts w:hint="eastAsia"/>
          <w:b/>
          <w:noProof/>
          <w:sz w:val="24"/>
          <w:lang w:eastAsia="zh-CN"/>
        </w:rPr>
        <w:t>1st</w:t>
      </w:r>
      <w:r w:rsidR="00D640BE">
        <w:rPr>
          <w:b/>
          <w:noProof/>
          <w:sz w:val="24"/>
        </w:rPr>
        <w:t>_</w:t>
      </w:r>
      <w:r w:rsidR="00D640BE">
        <w:rPr>
          <w:rFonts w:hint="eastAsia"/>
          <w:b/>
          <w:noProof/>
          <w:sz w:val="24"/>
          <w:lang w:eastAsia="zh-CN"/>
        </w:rPr>
        <w:t>Mar</w:t>
      </w:r>
      <w:r>
        <w:rPr>
          <w:b/>
          <w:noProof/>
          <w:sz w:val="24"/>
          <w:lang w:eastAsia="zh-CN"/>
        </w:rPr>
        <w:fldChar w:fldCharType="end"/>
      </w:r>
      <w:r w:rsidR="00A25F75">
        <w:rPr>
          <w:rFonts w:hint="eastAsia"/>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E4B4A" w:rsidR="001E41F3" w:rsidRPr="00410371" w:rsidRDefault="004715A1" w:rsidP="00E13F3D">
            <w:pPr>
              <w:pStyle w:val="CRCoverPage"/>
              <w:spacing w:after="0"/>
              <w:jc w:val="right"/>
              <w:rPr>
                <w:b/>
                <w:noProof/>
                <w:sz w:val="28"/>
              </w:rPr>
            </w:pPr>
            <w:r>
              <w:rPr>
                <w:rFonts w:hint="eastAsia"/>
                <w:b/>
                <w:noProof/>
                <w:sz w:val="28"/>
                <w:lang w:eastAsia="zh-CN"/>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E5385" w:rsidR="001E41F3" w:rsidRPr="00410371" w:rsidRDefault="004715A1" w:rsidP="001E2A0D">
            <w:pPr>
              <w:pStyle w:val="CRCoverPage"/>
              <w:spacing w:after="0"/>
              <w:rPr>
                <w:noProof/>
                <w:lang w:eastAsia="zh-CN"/>
              </w:rPr>
            </w:pPr>
            <w:r>
              <w:rPr>
                <w:rFonts w:hint="eastAsia"/>
                <w:b/>
                <w:noProof/>
                <w:sz w:val="28"/>
                <w:lang w:eastAsia="zh-CN"/>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0BD7F" w:rsidR="001E41F3" w:rsidRPr="00410371" w:rsidRDefault="004715A1" w:rsidP="00D640B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C0F09" w:rsidR="001E41F3" w:rsidRPr="00410371" w:rsidRDefault="004715A1" w:rsidP="00D640BE">
            <w:pPr>
              <w:pStyle w:val="CRCoverPage"/>
              <w:spacing w:after="0"/>
              <w:jc w:val="center"/>
              <w:rPr>
                <w:noProof/>
                <w:sz w:val="28"/>
                <w:lang w:eastAsia="zh-CN"/>
              </w:rPr>
            </w:pPr>
            <w:r>
              <w:rPr>
                <w:rFonts w:hint="eastAsia"/>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F5BC10" w:rsidR="00F25D98" w:rsidRDefault="002523F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45410" w:rsidR="001E41F3" w:rsidRDefault="00D640BE">
            <w:pPr>
              <w:pStyle w:val="CRCoverPage"/>
              <w:spacing w:after="0"/>
              <w:ind w:left="100"/>
              <w:rPr>
                <w:noProof/>
                <w:lang w:eastAsia="zh-CN"/>
              </w:rPr>
            </w:pPr>
            <w:r>
              <w:rPr>
                <w:rFonts w:hint="eastAsia"/>
                <w:lang w:eastAsia="zh-CN"/>
              </w:rPr>
              <w:t>ASN.1 correction for AI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B90DA" w:rsidR="001E41F3" w:rsidRDefault="00D640B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5AB0AC" w:rsidR="001E41F3" w:rsidRDefault="00D640BE" w:rsidP="00547111">
            <w:pPr>
              <w:pStyle w:val="CRCoverPage"/>
              <w:spacing w:after="0"/>
              <w:ind w:left="100"/>
              <w:rPr>
                <w:noProof/>
                <w:lang w:eastAsia="zh-CN"/>
              </w:rPr>
            </w:pPr>
            <w:r>
              <w:rPr>
                <w:rFonts w:hint="eastAsia"/>
                <w:lang w:eastAsia="zh-CN"/>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F457C" w:rsidR="001E41F3" w:rsidRDefault="00EB08A6">
            <w:pPr>
              <w:pStyle w:val="CRCoverPage"/>
              <w:spacing w:after="0"/>
              <w:ind w:left="100"/>
              <w:rPr>
                <w:noProof/>
              </w:rPr>
            </w:pPr>
            <w:r>
              <w:fldChar w:fldCharType="begin"/>
            </w:r>
            <w:r>
              <w:instrText xml:space="preserve"> DOCPROPERTY  RelatedWis  \* MERGEFORMAT </w:instrText>
            </w:r>
            <w:r>
              <w:fldChar w:fldCharType="separate"/>
            </w:r>
            <w:r w:rsidR="00D640BE">
              <w:t>NR_AIML_NGRAN-Core</w:t>
            </w:r>
            <w:r w:rsidR="00D640B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CD005" w:rsidR="001E41F3" w:rsidRDefault="00D640BE" w:rsidP="002D00C0">
            <w:pPr>
              <w:pStyle w:val="CRCoverPage"/>
              <w:spacing w:after="0"/>
              <w:ind w:left="100"/>
              <w:rPr>
                <w:noProof/>
                <w:lang w:eastAsia="zh-CN"/>
              </w:rPr>
            </w:pPr>
            <w:r>
              <w:rPr>
                <w:rFonts w:hint="eastAsia"/>
                <w:lang w:eastAsia="zh-CN"/>
              </w:rPr>
              <w:t>2024.</w:t>
            </w:r>
            <w:r w:rsidR="002523F3">
              <w:rPr>
                <w:rFonts w:hint="eastAsia"/>
                <w:lang w:eastAsia="zh-CN"/>
              </w:rPr>
              <w:t>0</w:t>
            </w:r>
            <w:r w:rsidR="002D00C0">
              <w:rPr>
                <w:rFonts w:hint="eastAsia"/>
                <w:lang w:eastAsia="zh-CN"/>
              </w:rPr>
              <w:t>2</w:t>
            </w:r>
            <w:r>
              <w:rPr>
                <w:rFonts w:hint="eastAsia"/>
                <w:lang w:eastAsia="zh-CN"/>
              </w:rPr>
              <w:t>.1</w:t>
            </w:r>
            <w:r w:rsidR="002D00C0">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6E78C" w:rsidR="001E41F3" w:rsidRDefault="00D640B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2698C8" w:rsidR="001E41F3" w:rsidRDefault="00D640BE">
            <w:pPr>
              <w:pStyle w:val="CRCoverPage"/>
              <w:spacing w:after="0"/>
              <w:ind w:left="100"/>
              <w:rPr>
                <w:noProof/>
                <w:lang w:eastAsia="zh-CN"/>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912B0" w14:textId="3B077D3D" w:rsidR="00904F57" w:rsidRDefault="002F52B6" w:rsidP="002F52B6">
            <w:pPr>
              <w:spacing w:after="0"/>
              <w:rPr>
                <w:rFonts w:ascii="Arial" w:hAnsi="Arial"/>
                <w:noProof/>
                <w:lang w:eastAsia="zh-CN"/>
              </w:rPr>
            </w:pPr>
            <w:r>
              <w:rPr>
                <w:rFonts w:ascii="Arial" w:hAnsi="Arial" w:hint="eastAsia"/>
                <w:noProof/>
                <w:lang w:eastAsia="zh-CN"/>
              </w:rPr>
              <w:t xml:space="preserve">1. </w:t>
            </w:r>
            <w:r w:rsidR="00904F57" w:rsidRPr="00904F57">
              <w:rPr>
                <w:rFonts w:ascii="Arial" w:hAnsi="Arial"/>
                <w:noProof/>
                <w:lang w:eastAsia="zh-CN"/>
              </w:rPr>
              <w:t>T</w:t>
            </w:r>
            <w:r w:rsidR="00904F57" w:rsidRPr="00904F57">
              <w:rPr>
                <w:rFonts w:ascii="Arial" w:hAnsi="Arial" w:hint="eastAsia"/>
                <w:noProof/>
                <w:lang w:eastAsia="zh-CN"/>
              </w:rPr>
              <w:t xml:space="preserve">he </w:t>
            </w:r>
            <w:r w:rsidR="00904F57" w:rsidRPr="00904F57">
              <w:rPr>
                <w:rFonts w:ascii="Arial" w:hAnsi="Arial"/>
                <w:noProof/>
                <w:lang w:eastAsia="zh-CN"/>
              </w:rPr>
              <w:t>IE type and reference</w:t>
            </w:r>
            <w:r w:rsidR="00904F57" w:rsidRPr="00904F57">
              <w:rPr>
                <w:rFonts w:ascii="Arial" w:hAnsi="Arial" w:hint="eastAsia"/>
                <w:noProof/>
                <w:lang w:eastAsia="zh-CN"/>
              </w:rPr>
              <w:t xml:space="preserve"> of current </w:t>
            </w:r>
            <w:r w:rsidR="00904F57" w:rsidRPr="00D6553A">
              <w:rPr>
                <w:rFonts w:ascii="Arial" w:hAnsi="Arial"/>
                <w:i/>
                <w:noProof/>
                <w:lang w:eastAsia="zh-CN"/>
              </w:rPr>
              <w:t>Registration Request</w:t>
            </w:r>
            <w:r w:rsidR="00904F57" w:rsidRPr="00904F57">
              <w:rPr>
                <w:rFonts w:ascii="Arial" w:hAnsi="Arial" w:hint="eastAsia"/>
                <w:noProof/>
                <w:lang w:eastAsia="zh-CN"/>
              </w:rPr>
              <w:t xml:space="preserve"> IE is </w:t>
            </w:r>
            <w:r w:rsidR="00904F57" w:rsidRPr="00904F57">
              <w:rPr>
                <w:rFonts w:ascii="Arial" w:hAnsi="Arial"/>
                <w:noProof/>
                <w:lang w:eastAsia="zh-CN"/>
              </w:rPr>
              <w:t>ENUMERATED(start, stop,</w:t>
            </w:r>
            <w:r w:rsidR="00904F57" w:rsidRPr="00904F57">
              <w:rPr>
                <w:rFonts w:ascii="Arial" w:hAnsi="Arial" w:hint="eastAsia"/>
                <w:noProof/>
                <w:lang w:eastAsia="zh-CN"/>
              </w:rPr>
              <w:t xml:space="preserve"> add,</w:t>
            </w:r>
            <w:r w:rsidR="00904F57" w:rsidRPr="00904F57">
              <w:rPr>
                <w:rFonts w:ascii="Arial" w:hAnsi="Arial"/>
                <w:noProof/>
                <w:lang w:eastAsia="zh-CN"/>
              </w:rPr>
              <w:t xml:space="preserve"> …)</w:t>
            </w:r>
            <w:r w:rsidR="00904F57" w:rsidRPr="00904F57">
              <w:rPr>
                <w:rFonts w:ascii="Arial" w:hAnsi="Arial" w:hint="eastAsia"/>
                <w:noProof/>
                <w:lang w:eastAsia="zh-CN"/>
              </w:rPr>
              <w:t xml:space="preserve">, while only </w:t>
            </w:r>
            <w:r w:rsidR="00904F57" w:rsidRPr="00904F57">
              <w:rPr>
                <w:rFonts w:ascii="Arial" w:hAnsi="Arial"/>
                <w:noProof/>
                <w:lang w:eastAsia="zh-CN"/>
              </w:rPr>
              <w:t>ENUMERATED(start, stop,…)</w:t>
            </w:r>
            <w:r w:rsidR="00904F57" w:rsidRPr="00904F57">
              <w:rPr>
                <w:rFonts w:ascii="Arial" w:hAnsi="Arial" w:hint="eastAsia"/>
                <w:noProof/>
                <w:lang w:eastAsia="zh-CN"/>
              </w:rPr>
              <w:t xml:space="preserve"> </w:t>
            </w:r>
            <w:r w:rsidR="00B15EA6">
              <w:rPr>
                <w:rFonts w:ascii="Arial" w:hAnsi="Arial" w:hint="eastAsia"/>
                <w:noProof/>
                <w:lang w:eastAsia="zh-CN"/>
              </w:rPr>
              <w:t xml:space="preserve">is </w:t>
            </w:r>
            <w:r w:rsidR="00B15EA6" w:rsidRPr="00904F57">
              <w:rPr>
                <w:rFonts w:ascii="Arial" w:hAnsi="Arial" w:hint="eastAsia"/>
                <w:noProof/>
                <w:lang w:eastAsia="zh-CN"/>
              </w:rPr>
              <w:t xml:space="preserve">support </w:t>
            </w:r>
            <w:r w:rsidR="00B15EA6">
              <w:rPr>
                <w:rFonts w:ascii="Arial" w:hAnsi="Arial" w:hint="eastAsia"/>
                <w:noProof/>
                <w:lang w:eastAsia="zh-CN"/>
              </w:rPr>
              <w:t xml:space="preserve">ed </w:t>
            </w:r>
            <w:r w:rsidR="00904F57" w:rsidRPr="00904F57">
              <w:rPr>
                <w:rFonts w:ascii="Arial" w:hAnsi="Arial" w:hint="eastAsia"/>
                <w:noProof/>
                <w:lang w:eastAsia="zh-CN"/>
              </w:rPr>
              <w:t>in the Data collection procedure.</w:t>
            </w:r>
          </w:p>
          <w:p w14:paraId="708AA7DE" w14:textId="58E99506" w:rsidR="002F52B6" w:rsidRPr="002F52B6" w:rsidRDefault="002F52B6" w:rsidP="002F52B6">
            <w:pPr>
              <w:pStyle w:val="CRCoverPage"/>
              <w:spacing w:after="0"/>
              <w:rPr>
                <w:noProof/>
                <w:lang w:eastAsia="zh-CN"/>
              </w:rPr>
            </w:pPr>
            <w:r>
              <w:rPr>
                <w:rFonts w:hint="eastAsia"/>
                <w:noProof/>
                <w:lang w:eastAsia="zh-CN"/>
              </w:rPr>
              <w:t>2. The ASN.1/procedure text and tabular are not align.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5F3959" w14:textId="26577970" w:rsidR="002523F3" w:rsidRDefault="002523F3" w:rsidP="002F52B6">
            <w:pPr>
              <w:pStyle w:val="CRCoverPage"/>
              <w:numPr>
                <w:ilvl w:val="0"/>
                <w:numId w:val="19"/>
              </w:numPr>
              <w:spacing w:after="0"/>
              <w:rPr>
                <w:noProof/>
                <w:lang w:eastAsia="zh-CN"/>
              </w:rPr>
            </w:pPr>
            <w:r>
              <w:rPr>
                <w:noProof/>
                <w:lang w:eastAsia="zh-CN"/>
              </w:rPr>
              <w:t>I</w:t>
            </w:r>
            <w:r>
              <w:rPr>
                <w:rFonts w:hint="eastAsia"/>
                <w:noProof/>
                <w:lang w:eastAsia="zh-CN"/>
              </w:rPr>
              <w:t xml:space="preserve">ntroduce a new </w:t>
            </w:r>
            <w:r w:rsidRPr="002523F3">
              <w:rPr>
                <w:i/>
                <w:noProof/>
                <w:lang w:eastAsia="zh-CN"/>
              </w:rPr>
              <w:t>Data Collection Registration Request</w:t>
            </w:r>
            <w:r>
              <w:rPr>
                <w:rFonts w:hint="eastAsia"/>
                <w:noProof/>
                <w:lang w:eastAsia="zh-CN"/>
              </w:rPr>
              <w:t xml:space="preserve"> IE and define as </w:t>
            </w:r>
            <w:r w:rsidRPr="00904F57">
              <w:rPr>
                <w:noProof/>
                <w:lang w:eastAsia="zh-CN"/>
              </w:rPr>
              <w:t>ENUMERATED(start, stop,…)</w:t>
            </w:r>
            <w:r>
              <w:rPr>
                <w:rFonts w:hint="eastAsia"/>
                <w:noProof/>
                <w:lang w:eastAsia="zh-CN"/>
              </w:rPr>
              <w:t>.</w:t>
            </w:r>
          </w:p>
          <w:p w14:paraId="2427D66A" w14:textId="78CB2533" w:rsidR="002F52B6" w:rsidRDefault="002F52B6" w:rsidP="002F52B6">
            <w:pPr>
              <w:pStyle w:val="CRCoverPage"/>
              <w:numPr>
                <w:ilvl w:val="0"/>
                <w:numId w:val="19"/>
              </w:numPr>
              <w:spacing w:after="0"/>
              <w:rPr>
                <w:noProof/>
                <w:lang w:eastAsia="zh-CN"/>
              </w:rPr>
            </w:pPr>
            <w:r w:rsidRPr="005966C6">
              <w:rPr>
                <w:noProof/>
                <w:lang w:eastAsia="zh-CN"/>
              </w:rPr>
              <w:t>Align the name of</w:t>
            </w:r>
            <w:r w:rsidRPr="005966C6">
              <w:rPr>
                <w:i/>
                <w:noProof/>
                <w:lang w:eastAsia="zh-CN"/>
              </w:rPr>
              <w:t xml:space="preserve"> Cell Measurement Initiation Result List</w:t>
            </w:r>
            <w:r w:rsidRPr="005966C6">
              <w:rPr>
                <w:noProof/>
                <w:lang w:eastAsia="zh-CN"/>
              </w:rPr>
              <w:t xml:space="preserve"> IE in procedure text with tabular.</w:t>
            </w:r>
          </w:p>
          <w:p w14:paraId="2B454D43" w14:textId="77777777" w:rsidR="002F52B6" w:rsidRPr="00D6553A" w:rsidRDefault="002F52B6" w:rsidP="002F52B6">
            <w:pPr>
              <w:pStyle w:val="CRCoverPage"/>
              <w:numPr>
                <w:ilvl w:val="0"/>
                <w:numId w:val="19"/>
              </w:numPr>
              <w:spacing w:after="0"/>
              <w:rPr>
                <w:noProof/>
                <w:lang w:eastAsia="zh-CN"/>
              </w:rPr>
            </w:pPr>
            <w:r>
              <w:rPr>
                <w:noProof/>
                <w:lang w:eastAsia="zh-CN"/>
              </w:rPr>
              <w:t>C</w:t>
            </w:r>
            <w:r>
              <w:rPr>
                <w:rFonts w:hint="eastAsia"/>
                <w:noProof/>
                <w:lang w:eastAsia="zh-CN"/>
              </w:rPr>
              <w:t>hange</w:t>
            </w:r>
            <w:r w:rsidRPr="005966C6">
              <w:rPr>
                <w:noProof/>
                <w:lang w:eastAsia="zh-CN"/>
              </w:rPr>
              <w:t xml:space="preserve"> </w:t>
            </w:r>
            <w:r>
              <w:rPr>
                <w:rFonts w:hint="eastAsia"/>
                <w:noProof/>
                <w:lang w:eastAsia="zh-CN"/>
              </w:rPr>
              <w:t xml:space="preserve">the </w:t>
            </w:r>
            <w:r w:rsidRPr="005966C6">
              <w:rPr>
                <w:noProof/>
                <w:lang w:eastAsia="zh-CN"/>
              </w:rPr>
              <w:t>CRITICALITY</w:t>
            </w:r>
            <w:r>
              <w:rPr>
                <w:rFonts w:hint="eastAsia"/>
                <w:noProof/>
                <w:lang w:eastAsia="zh-CN"/>
              </w:rPr>
              <w:t xml:space="preserve"> of </w:t>
            </w:r>
            <w:r w:rsidRPr="005966C6">
              <w:rPr>
                <w:i/>
                <w:noProof/>
                <w:lang w:eastAsia="zh-CN"/>
              </w:rPr>
              <w:t>CellMeasurementInitiationResult-List</w:t>
            </w:r>
            <w:r w:rsidRPr="005966C6">
              <w:rPr>
                <w:rFonts w:hint="eastAsia"/>
                <w:noProof/>
                <w:lang w:eastAsia="zh-CN"/>
              </w:rPr>
              <w:t xml:space="preserve"> </w:t>
            </w:r>
            <w:r>
              <w:rPr>
                <w:rFonts w:hint="eastAsia"/>
                <w:noProof/>
                <w:lang w:eastAsia="zh-CN"/>
              </w:rPr>
              <w:t xml:space="preserve">IE and </w:t>
            </w:r>
            <w:r w:rsidRPr="005966C6">
              <w:rPr>
                <w:i/>
                <w:noProof/>
                <w:lang w:eastAsia="zh-CN"/>
              </w:rPr>
              <w:t>NodeMeasurementInitiationResult-List</w:t>
            </w:r>
            <w:r w:rsidRPr="005966C6">
              <w:rPr>
                <w:rFonts w:hint="eastAsia"/>
                <w:noProof/>
                <w:lang w:eastAsia="zh-CN"/>
              </w:rPr>
              <w:t xml:space="preserve"> </w:t>
            </w:r>
            <w:r>
              <w:rPr>
                <w:rFonts w:hint="eastAsia"/>
                <w:noProof/>
                <w:lang w:eastAsia="zh-CN"/>
              </w:rPr>
              <w:t xml:space="preserve">IE </w:t>
            </w:r>
            <w:r>
              <w:rPr>
                <w:rFonts w:hint="eastAsia"/>
                <w:snapToGrid w:val="0"/>
                <w:lang w:eastAsia="zh-CN"/>
              </w:rPr>
              <w:t xml:space="preserve">to ignore </w:t>
            </w:r>
            <w:r>
              <w:rPr>
                <w:rFonts w:hint="eastAsia"/>
                <w:noProof/>
                <w:lang w:eastAsia="zh-CN"/>
              </w:rPr>
              <w:t xml:space="preserve">in </w:t>
            </w:r>
            <w:r>
              <w:rPr>
                <w:rFonts w:hint="eastAsia"/>
                <w:snapToGrid w:val="0"/>
                <w:lang w:eastAsia="zh-CN"/>
              </w:rPr>
              <w:t>ASN.1.</w:t>
            </w:r>
          </w:p>
          <w:p w14:paraId="62FCB6F3" w14:textId="09AD1E2A" w:rsidR="00D6553A" w:rsidRPr="00ED3585" w:rsidRDefault="00D6553A" w:rsidP="002F52B6">
            <w:pPr>
              <w:pStyle w:val="CRCoverPage"/>
              <w:numPr>
                <w:ilvl w:val="0"/>
                <w:numId w:val="19"/>
              </w:numPr>
              <w:spacing w:after="0"/>
              <w:rPr>
                <w:noProof/>
                <w:lang w:eastAsia="zh-CN"/>
              </w:rPr>
            </w:pPr>
            <w:r>
              <w:rPr>
                <w:noProof/>
                <w:lang w:eastAsia="zh-CN"/>
              </w:rPr>
              <w:t>C</w:t>
            </w:r>
            <w:r>
              <w:rPr>
                <w:rFonts w:hint="eastAsia"/>
                <w:noProof/>
                <w:lang w:eastAsia="zh-CN"/>
              </w:rPr>
              <w:t xml:space="preserve">hange </w:t>
            </w:r>
            <w:r w:rsidRPr="00D6553A">
              <w:rPr>
                <w:rFonts w:ascii="Calibri" w:eastAsia="宋体" w:hAnsi="Calibri"/>
                <w:snapToGrid w:val="0"/>
                <w:kern w:val="2"/>
                <w:sz w:val="21"/>
                <w:szCs w:val="22"/>
                <w:lang w:val="fr-FR" w:eastAsia="zh-CN"/>
              </w:rPr>
              <w:t>ng-ran-node1UEXnAPID</w:t>
            </w:r>
            <w:r>
              <w:rPr>
                <w:rFonts w:eastAsia="等线" w:cs="Courier New" w:hint="eastAsia"/>
                <w:snapToGrid w:val="0"/>
                <w:lang w:eastAsia="zh-CN"/>
              </w:rPr>
              <w:t xml:space="preserve"> in </w:t>
            </w:r>
            <w:r w:rsidRPr="00D6553A">
              <w:rPr>
                <w:rFonts w:ascii="Calibri" w:eastAsia="宋体" w:hAnsi="Calibri"/>
                <w:snapToGrid w:val="0"/>
                <w:kern w:val="2"/>
                <w:sz w:val="21"/>
                <w:szCs w:val="22"/>
                <w:lang w:val="fr-FR" w:eastAsia="zh-CN"/>
              </w:rPr>
              <w:t>DataCollectionID</w:t>
            </w:r>
            <w:r>
              <w:rPr>
                <w:rFonts w:eastAsia="等线" w:cs="Courier New" w:hint="eastAsia"/>
                <w:snapToGrid w:val="0"/>
                <w:lang w:eastAsia="zh-CN"/>
              </w:rPr>
              <w:t xml:space="preserve"> to </w:t>
            </w:r>
            <w:r w:rsidRPr="00D6553A">
              <w:rPr>
                <w:rFonts w:ascii="Calibri" w:eastAsia="宋体" w:hAnsi="Calibri" w:hint="eastAsia"/>
                <w:snapToGrid w:val="0"/>
                <w:kern w:val="2"/>
                <w:sz w:val="21"/>
                <w:szCs w:val="22"/>
                <w:lang w:val="fr-FR" w:eastAsia="zh-CN"/>
              </w:rPr>
              <w:t>n</w:t>
            </w:r>
            <w:r w:rsidRPr="00D6553A">
              <w:rPr>
                <w:rFonts w:ascii="Calibri" w:eastAsia="宋体" w:hAnsi="Calibri"/>
                <w:snapToGrid w:val="0"/>
                <w:kern w:val="2"/>
                <w:sz w:val="21"/>
                <w:szCs w:val="22"/>
                <w:lang w:val="fr-FR" w:eastAsia="zh-CN"/>
              </w:rPr>
              <w:t>GRAN-Node1-Measurement-ID</w:t>
            </w:r>
            <w:r>
              <w:rPr>
                <w:rFonts w:hint="eastAsia"/>
                <w:snapToGrid w:val="0"/>
                <w:lang w:eastAsia="zh-CN"/>
              </w:rPr>
              <w:t xml:space="preserve"> based on our discussion.</w:t>
            </w:r>
          </w:p>
          <w:p w14:paraId="1CB1D072" w14:textId="77777777" w:rsidR="00ED3585" w:rsidRDefault="00ED3585" w:rsidP="00ED3585">
            <w:pPr>
              <w:pStyle w:val="CRCoverPage"/>
              <w:spacing w:after="0"/>
              <w:rPr>
                <w:u w:val="single"/>
              </w:rPr>
            </w:pPr>
            <w:r w:rsidRPr="00706439">
              <w:rPr>
                <w:rFonts w:hint="eastAsia"/>
                <w:u w:val="single"/>
                <w:lang w:eastAsia="zh-CN"/>
              </w:rPr>
              <w:t>I</w:t>
            </w:r>
            <w:r w:rsidRPr="001D196B">
              <w:rPr>
                <w:u w:val="single"/>
              </w:rPr>
              <w:t>mpact assessment towards the previous version of the specification (same release):</w:t>
            </w:r>
          </w:p>
          <w:p w14:paraId="31C656EC" w14:textId="5147E448" w:rsidR="00ED3585" w:rsidRDefault="00ED3585" w:rsidP="00ED3585">
            <w:pPr>
              <w:pStyle w:val="CRCoverPage"/>
              <w:spacing w:after="0"/>
              <w:rPr>
                <w:lang w:eastAsia="zh-CN"/>
              </w:rPr>
            </w:pPr>
            <w:r>
              <w:t>This CR has an isolated impact towards the previous version of the specification (same release).</w:t>
            </w:r>
            <w:r>
              <w:br/>
              <w:t>This CR only has an impact on</w:t>
            </w:r>
            <w:r>
              <w:rPr>
                <w:rFonts w:hint="eastAsia"/>
                <w:lang w:eastAsia="zh-CN"/>
              </w:rPr>
              <w:t xml:space="preserve"> Data collection</w:t>
            </w:r>
            <w: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Pr="00ED3585"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6A9F6" w:rsidR="001E41F3" w:rsidRPr="002523F3" w:rsidRDefault="001B1BB9" w:rsidP="001B1BB9">
            <w:pPr>
              <w:rPr>
                <w:rFonts w:ascii="Arial" w:hAnsi="Arial"/>
                <w:noProof/>
                <w:lang w:eastAsia="zh-CN"/>
              </w:rPr>
            </w:pPr>
            <w:r>
              <w:rPr>
                <w:rFonts w:ascii="Arial" w:hAnsi="Arial" w:hint="eastAsia"/>
                <w:noProof/>
                <w:lang w:eastAsia="zh-CN"/>
              </w:rPr>
              <w:t xml:space="preserve">Date collection procedure can not work perfect </w:t>
            </w:r>
            <w:r w:rsidR="002523F3" w:rsidRPr="002523F3">
              <w:rPr>
                <w:rFonts w:ascii="Arial" w:hAnsi="Arial" w:hint="eastAsia"/>
                <w:noProof/>
                <w:lang w:eastAsia="zh-CN"/>
              </w:rPr>
              <w:t xml:space="preserve">in Xn.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09446" w:rsidR="001E41F3" w:rsidRDefault="00D45502" w:rsidP="002D00C0">
            <w:pPr>
              <w:pStyle w:val="CRCoverPage"/>
              <w:spacing w:after="0"/>
              <w:ind w:left="100"/>
              <w:rPr>
                <w:noProof/>
                <w:lang w:eastAsia="zh-CN"/>
              </w:rPr>
            </w:pPr>
            <w:r>
              <w:rPr>
                <w:rFonts w:hint="eastAsia"/>
                <w:noProof/>
                <w:lang w:eastAsia="zh-CN"/>
              </w:rPr>
              <w:t xml:space="preserve">8.4.13.2, 8.4.13.4, </w:t>
            </w:r>
            <w:r w:rsidRPr="00D45502">
              <w:rPr>
                <w:noProof/>
                <w:lang w:eastAsia="zh-CN"/>
              </w:rPr>
              <w:t>9.1.3.26</w:t>
            </w:r>
            <w:r w:rsidR="002D00C0">
              <w:rPr>
                <w:rFonts w:hint="eastAsia"/>
                <w:noProof/>
                <w:lang w:eastAsia="zh-CN"/>
              </w:rPr>
              <w:t xml:space="preserve">, </w:t>
            </w:r>
            <w:r>
              <w:rPr>
                <w:rFonts w:hint="eastAsia"/>
                <w:noProof/>
                <w:lang w:eastAsia="zh-CN"/>
              </w:rPr>
              <w:t>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6580F" w:rsidR="001E41F3" w:rsidRDefault="002523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D2CA4" w:rsidR="001E41F3" w:rsidRDefault="002523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64659" w:rsidR="001E41F3" w:rsidRDefault="002523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493FF3" w14:textId="695DAE1A" w:rsidR="00DB74B7" w:rsidRDefault="00DB74B7" w:rsidP="00DB74B7">
      <w:pPr>
        <w:pStyle w:val="FirstChange"/>
        <w:rPr>
          <w:lang w:eastAsia="zh-CN"/>
        </w:rPr>
      </w:pPr>
      <w:r w:rsidRPr="00CE63E2">
        <w:lastRenderedPageBreak/>
        <w:t xml:space="preserve">&lt;&lt;&lt;&lt;&lt;&lt;&lt;&lt;&lt;&lt;&lt;&lt;&lt;&lt;&lt;&lt;&lt;&lt;&lt;&lt; </w:t>
      </w:r>
      <w:r>
        <w:rPr>
          <w:rFonts w:hint="eastAsia"/>
          <w:lang w:eastAsia="zh-CN"/>
        </w:rPr>
        <w:t>First</w:t>
      </w:r>
      <w:r w:rsidRPr="00CE63E2">
        <w:t xml:space="preserve"> Change</w:t>
      </w:r>
      <w:r>
        <w:t xml:space="preserve"> </w:t>
      </w:r>
      <w:r w:rsidRPr="00CE63E2">
        <w:t>&gt;&gt;&gt;&gt;&gt;&gt;&gt;&gt;&gt;&gt;&gt;&gt;&gt;&gt;&gt;&gt;&gt;&gt;&gt;&gt;</w:t>
      </w:r>
    </w:p>
    <w:p w14:paraId="1BD5AEB8" w14:textId="77777777" w:rsidR="00D640BE" w:rsidRDefault="00D640BE" w:rsidP="00D640BE">
      <w:pPr>
        <w:pStyle w:val="4"/>
      </w:pPr>
      <w:r>
        <w:t>8.4.13.2</w:t>
      </w:r>
      <w:r>
        <w:tab/>
        <w:t>Successful Operation</w:t>
      </w:r>
    </w:p>
    <w:bookmarkStart w:id="3" w:name="_MON_1755528503"/>
    <w:bookmarkEnd w:id="3"/>
    <w:p w14:paraId="6F9C96C4" w14:textId="77777777" w:rsidR="00D640BE" w:rsidRDefault="00D640BE" w:rsidP="00D640BE">
      <w:pPr>
        <w:pStyle w:val="TH"/>
      </w:pPr>
      <w:r>
        <w:object w:dxaOrig="5720" w:dyaOrig="2360" w14:anchorId="4E89E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5pt;height:117.2pt" o:ole="">
            <v:imagedata r:id="rId14" o:title=""/>
          </v:shape>
          <o:OLEObject Type="Embed" ProgID="Word.Picture.8" ShapeID="_x0000_i1025" DrawAspect="Content" ObjectID="_1769865710" r:id="rId15"/>
        </w:object>
      </w:r>
    </w:p>
    <w:p w14:paraId="6550D9CF" w14:textId="77777777" w:rsidR="00D640BE" w:rsidRDefault="00D640BE" w:rsidP="00D640BE">
      <w:pPr>
        <w:pStyle w:val="TF"/>
      </w:pPr>
      <w:r>
        <w:t>Figure 8.4.13.2-1: Data Collection Reporting Initiation, successful operation</w:t>
      </w:r>
    </w:p>
    <w:p w14:paraId="69C0B6BC" w14:textId="6571C5AB" w:rsidR="00D640BE" w:rsidRDefault="00D640BE" w:rsidP="00D640BE">
      <w:r>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212F30A7" w14:textId="72E3818D" w:rsidR="00D640BE" w:rsidRDefault="00D640BE" w:rsidP="00D640BE">
      <w:pPr>
        <w:pStyle w:val="B1"/>
      </w:pPr>
      <w:r>
        <w:t>-</w:t>
      </w:r>
      <w:r>
        <w:tab/>
        <w:t xml:space="preserve">shall initiate the requested information reporting according to the parameters given in the request in case the </w:t>
      </w:r>
      <w:ins w:id="4" w:author="CATT " w:date="2024-01-19T09:15:00Z">
        <w:r w:rsidR="0096617D" w:rsidRPr="0096617D">
          <w:rPr>
            <w:rFonts w:hint="eastAsia"/>
            <w:i/>
            <w:lang w:eastAsia="zh-CN"/>
          </w:rPr>
          <w:t>Data Collection</w:t>
        </w:r>
      </w:ins>
      <w:r w:rsidR="0096617D">
        <w:rPr>
          <w:i/>
        </w:rPr>
        <w:t xml:space="preserve"> </w:t>
      </w:r>
      <w:r>
        <w:rPr>
          <w:i/>
        </w:rPr>
        <w:t>Registration Request</w:t>
      </w:r>
      <w:r>
        <w:t xml:space="preserve"> IE is set to "start"; or</w:t>
      </w:r>
    </w:p>
    <w:p w14:paraId="2A6A2ECA" w14:textId="55D74256" w:rsidR="00D640BE" w:rsidRDefault="00D640BE" w:rsidP="00D640BE">
      <w:pPr>
        <w:pStyle w:val="B1"/>
      </w:pPr>
      <w:r>
        <w:t>-</w:t>
      </w:r>
      <w:r>
        <w:tab/>
        <w:t xml:space="preserve">shall stop all measurements and predictions and terminate the reporting in case the </w:t>
      </w:r>
      <w:ins w:id="5" w:author="CATT " w:date="2024-01-19T09:15:00Z">
        <w:r w:rsidR="0096617D" w:rsidRPr="0096617D">
          <w:rPr>
            <w:rFonts w:hint="eastAsia"/>
            <w:i/>
            <w:lang w:eastAsia="zh-CN"/>
          </w:rPr>
          <w:t>Data Collection</w:t>
        </w:r>
      </w:ins>
      <w:r w:rsidR="0096617D">
        <w:rPr>
          <w:i/>
        </w:rPr>
        <w:t xml:space="preserve"> </w:t>
      </w:r>
      <w:r>
        <w:rPr>
          <w:i/>
        </w:rPr>
        <w:t>Registration Request</w:t>
      </w:r>
      <w:r>
        <w:t xml:space="preserve"> IE is set to "stop".</w:t>
      </w:r>
    </w:p>
    <w:p w14:paraId="4691D718" w14:textId="58BDE990" w:rsidR="00D640BE" w:rsidRDefault="00D640BE" w:rsidP="00D640BE">
      <w:r>
        <w:t xml:space="preserve">If the </w:t>
      </w:r>
      <w:ins w:id="6" w:author="CATT " w:date="2024-01-19T09:15:00Z">
        <w:r w:rsidR="0096617D" w:rsidRPr="0096617D">
          <w:rPr>
            <w:rFonts w:hint="eastAsia"/>
            <w:i/>
            <w:lang w:eastAsia="zh-CN"/>
          </w:rPr>
          <w:t>Data Collection</w:t>
        </w:r>
      </w:ins>
      <w:r w:rsidR="0096617D">
        <w:rPr>
          <w:i/>
        </w:rPr>
        <w:t xml:space="preserv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1AB2FBBD" w14:textId="40062743" w:rsidR="0096617D" w:rsidRPr="0096617D" w:rsidRDefault="00D640BE" w:rsidP="0096617D">
      <w:pPr>
        <w:rPr>
          <w:lang w:eastAsia="zh-CN"/>
        </w:rPr>
      </w:pPr>
      <w:r>
        <w:t>If NG-RAN node</w:t>
      </w:r>
      <w:r>
        <w:rPr>
          <w:vertAlign w:val="subscript"/>
        </w:rPr>
        <w:t xml:space="preserve">2 </w:t>
      </w:r>
      <w:r>
        <w:t>is capable of providing all of the requested information, it shall initiate the information reporting as requested by NG-RAN node</w:t>
      </w:r>
      <w:r>
        <w:rPr>
          <w:vertAlign w:val="subscript"/>
        </w:rPr>
        <w:t>1</w:t>
      </w:r>
      <w:r>
        <w:t xml:space="preserve"> and respond with the DATA COLLECTION RESPONSE message.</w:t>
      </w:r>
    </w:p>
    <w:p w14:paraId="5F7036C8" w14:textId="77777777" w:rsidR="0096617D" w:rsidRDefault="0096617D" w:rsidP="0096617D">
      <w:pPr>
        <w:rPr>
          <w:lang w:eastAsia="zh-CN"/>
        </w:rPr>
      </w:pPr>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w:t>
      </w:r>
      <w:del w:id="7" w:author="CATT " w:date="2024-01-17T17:25:00Z">
        <w:r w:rsidDel="00BE73AB">
          <w:delText xml:space="preserve"> </w:delText>
        </w:r>
        <w:r w:rsidDel="00BE73AB">
          <w:rPr>
            <w:i/>
            <w:iCs/>
          </w:rPr>
          <w:delText>Per</w:delText>
        </w:r>
      </w:del>
      <w:r>
        <w:rPr>
          <w:i/>
          <w:iCs/>
        </w:rPr>
        <w:t xml:space="preserve"> Cell</w:t>
      </w:r>
      <w:r>
        <w:t xml:space="preserve"> </w:t>
      </w:r>
      <w:r>
        <w:rPr>
          <w:i/>
        </w:rPr>
        <w:t>Measurement Initiation Result List</w:t>
      </w:r>
      <w:r>
        <w:t xml:space="preserve"> IE or both in the DATA COLLECTION RESPONSE message.</w:t>
      </w:r>
    </w:p>
    <w:p w14:paraId="3E8204BC" w14:textId="77777777" w:rsidR="0096617D" w:rsidRPr="0096617D" w:rsidRDefault="0096617D" w:rsidP="00D640BE">
      <w:pPr>
        <w:rPr>
          <w:lang w:eastAsia="zh-CN"/>
        </w:rPr>
      </w:pPr>
    </w:p>
    <w:p w14:paraId="20B850CB" w14:textId="5FF50D86" w:rsidR="00424BC5" w:rsidRDefault="00424BC5" w:rsidP="00424BC5">
      <w:pPr>
        <w:pStyle w:val="FirstChange"/>
        <w:rPr>
          <w:lang w:eastAsia="zh-CN"/>
        </w:rPr>
      </w:pPr>
      <w:bookmarkStart w:id="8" w:name="_Toc367182965"/>
      <w:r w:rsidRPr="00CE63E2">
        <w:t xml:space="preserve">&lt;&lt;&lt;&lt;&lt;&lt;&lt;&lt;&lt;&lt;&lt;&lt;&lt;&lt;&lt;&lt;&lt;&lt;&lt;&lt; </w:t>
      </w:r>
      <w:r w:rsidR="0096617D">
        <w:rPr>
          <w:rFonts w:hint="eastAsia"/>
          <w:lang w:eastAsia="zh-CN"/>
        </w:rPr>
        <w:t>Next</w:t>
      </w:r>
      <w:r w:rsidRPr="00CE63E2">
        <w:t xml:space="preserve"> Change</w:t>
      </w:r>
      <w:r>
        <w:t xml:space="preserve"> </w:t>
      </w:r>
      <w:r w:rsidRPr="00CE63E2">
        <w:t>&gt;&gt;&gt;&gt;&gt;&gt;&gt;&gt;&gt;&gt;&gt;&gt;&gt;&gt;&gt;&gt;&gt;&gt;&gt;&gt;</w:t>
      </w:r>
      <w:bookmarkEnd w:id="8"/>
    </w:p>
    <w:p w14:paraId="326E6E54" w14:textId="77777777" w:rsidR="0096617D" w:rsidRDefault="0096617D" w:rsidP="0096617D">
      <w:pPr>
        <w:pStyle w:val="4"/>
      </w:pPr>
      <w:r>
        <w:t>8.4.13.4</w:t>
      </w:r>
      <w:r>
        <w:tab/>
        <w:t>Abnormal Conditions</w:t>
      </w:r>
    </w:p>
    <w:p w14:paraId="518B689A" w14:textId="77777777" w:rsidR="0096617D" w:rsidRDefault="0096617D" w:rsidP="0096617D">
      <w:r>
        <w:rPr>
          <w:rFonts w:hint="eastAsia"/>
          <w:lang w:val="en-US" w:eastAsia="zh-CN"/>
        </w:rPr>
        <w:t xml:space="preserve">For the same Measurement ID, </w:t>
      </w:r>
      <w:proofErr w:type="spellStart"/>
      <w:r>
        <w:rPr>
          <w:rFonts w:hint="eastAsia"/>
          <w:lang w:val="en-US" w:eastAsia="zh-CN"/>
        </w:rPr>
        <w:t>i</w:t>
      </w:r>
      <w:r>
        <w:t>f</w:t>
      </w:r>
      <w:proofErr w:type="spellEnd"/>
      <w:r>
        <w:t xml:space="preserve">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6C38BED9" w14:textId="36FEB9E5" w:rsidR="0096617D" w:rsidRDefault="0096617D" w:rsidP="0096617D">
      <w:r>
        <w:t xml:space="preserve">If the NG-RAN </w:t>
      </w:r>
      <w:r>
        <w:rPr>
          <w:rFonts w:hint="eastAsia"/>
          <w:lang w:val="en-US" w:eastAsia="zh-CN"/>
        </w:rPr>
        <w:t>node</w:t>
      </w:r>
      <w:r>
        <w:rPr>
          <w:vertAlign w:val="subscript"/>
        </w:rPr>
        <w:t>2</w:t>
      </w:r>
      <w:r>
        <w:t xml:space="preserve"> receives a DATA COLLECTION REQUEST message which includes the</w:t>
      </w:r>
      <w:r>
        <w:rPr>
          <w:rFonts w:hint="eastAsia"/>
          <w:lang w:eastAsia="zh-CN"/>
        </w:rPr>
        <w:t xml:space="preserve"> </w:t>
      </w:r>
      <w:ins w:id="9" w:author="CATT " w:date="2024-01-19T09:15:00Z">
        <w:r w:rsidRPr="0096617D">
          <w:rPr>
            <w:rFonts w:hint="eastAsia"/>
            <w:i/>
            <w:lang w:eastAsia="zh-CN"/>
          </w:rPr>
          <w:t>Data Collection</w:t>
        </w:r>
      </w:ins>
      <w:r>
        <w:t xml:space="preserve"> </w:t>
      </w:r>
      <w:r>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57FE820B" w14:textId="77777777" w:rsidR="0096617D" w:rsidRDefault="0096617D" w:rsidP="0096617D">
      <w:pPr>
        <w:rPr>
          <w:lang w:val="en-US" w:eastAsia="zh-CN"/>
        </w:rPr>
      </w:pPr>
      <w:r>
        <w:t xml:space="preserve">If in the </w:t>
      </w:r>
      <w:r>
        <w:rPr>
          <w:bCs/>
          <w:i/>
          <w:iCs/>
        </w:rPr>
        <w:t>Report Characteristics</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59CFB989" w14:textId="3F5AA240" w:rsidR="0096617D" w:rsidRDefault="0096617D" w:rsidP="0096617D">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ins w:id="10" w:author="CATT " w:date="2024-01-19T09:15:00Z">
        <w:r w:rsidRPr="0096617D">
          <w:rPr>
            <w:rFonts w:hint="eastAsia"/>
            <w:i/>
            <w:lang w:eastAsia="zh-CN"/>
          </w:rPr>
          <w:t>Data Collection</w:t>
        </w:r>
      </w:ins>
      <w:r>
        <w:rPr>
          <w:i/>
        </w:rPr>
        <w:t xml:space="preserve"> 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7240CAF8" w14:textId="77777777" w:rsidR="00424BC5" w:rsidRDefault="00424BC5" w:rsidP="00424BC5">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C05F700" w14:textId="3CCA16B2" w:rsidR="00424BC5" w:rsidRPr="00CE63E2" w:rsidRDefault="00424BC5" w:rsidP="00424BC5">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1C1A82F9" w14:textId="77777777" w:rsidR="00D640BE" w:rsidRDefault="00D640BE" w:rsidP="00D640BE">
      <w:pPr>
        <w:pStyle w:val="4"/>
      </w:pPr>
      <w:r>
        <w:lastRenderedPageBreak/>
        <w:t>9.1.3.26</w:t>
      </w:r>
      <w:r>
        <w:tab/>
        <w:t xml:space="preserve">DATA COLLECTION </w:t>
      </w:r>
      <w:r>
        <w:rPr>
          <w:szCs w:val="24"/>
        </w:rPr>
        <w:t>REQUEST</w:t>
      </w:r>
    </w:p>
    <w:p w14:paraId="401F46C6" w14:textId="77777777" w:rsidR="00D640BE" w:rsidRDefault="00D640BE" w:rsidP="00D640BE">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0AEAFC3D" w14:textId="77777777" w:rsidR="00D640BE" w:rsidRDefault="00D640BE" w:rsidP="00D640BE">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640BE" w14:paraId="64FABA79" w14:textId="77777777" w:rsidTr="00696AE3">
        <w:trPr>
          <w:cantSplit/>
          <w:tblHeader/>
        </w:trPr>
        <w:tc>
          <w:tcPr>
            <w:tcW w:w="2439" w:type="dxa"/>
            <w:tcBorders>
              <w:top w:val="single" w:sz="4" w:space="0" w:color="auto"/>
              <w:left w:val="single" w:sz="4" w:space="0" w:color="auto"/>
              <w:bottom w:val="single" w:sz="4" w:space="0" w:color="auto"/>
              <w:right w:val="single" w:sz="4" w:space="0" w:color="auto"/>
            </w:tcBorders>
          </w:tcPr>
          <w:p w14:paraId="73DB6F9F" w14:textId="77777777" w:rsidR="00D640BE" w:rsidRDefault="00D640BE" w:rsidP="00696AE3">
            <w:pPr>
              <w:pStyle w:val="TAH"/>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4562132" w14:textId="77777777" w:rsidR="00D640BE" w:rsidRDefault="00D640BE" w:rsidP="00696AE3">
            <w:pPr>
              <w:pStyle w:val="TAH"/>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37444D5C" w14:textId="77777777" w:rsidR="00D640BE" w:rsidRDefault="00D640BE" w:rsidP="00696AE3">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258A63A" w14:textId="77777777" w:rsidR="00D640BE" w:rsidRDefault="00D640BE" w:rsidP="00696AE3">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DEDD6D0" w14:textId="77777777" w:rsidR="00D640BE" w:rsidRDefault="00D640BE" w:rsidP="00696AE3">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1856B7F1" w14:textId="77777777" w:rsidR="00D640BE" w:rsidRDefault="00D640BE" w:rsidP="00696AE3">
            <w:pPr>
              <w:pStyle w:val="TAH"/>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1DB4BE0" w14:textId="77777777" w:rsidR="00D640BE" w:rsidRDefault="00D640BE" w:rsidP="00696AE3">
            <w:pPr>
              <w:pStyle w:val="TAH"/>
              <w:rPr>
                <w:lang w:eastAsia="ja-JP"/>
              </w:rPr>
            </w:pPr>
            <w:r>
              <w:rPr>
                <w:lang w:eastAsia="ja-JP"/>
              </w:rPr>
              <w:t>Assigned Criticality</w:t>
            </w:r>
          </w:p>
        </w:tc>
      </w:tr>
      <w:tr w:rsidR="00D640BE" w14:paraId="5F11294B"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01D09598" w14:textId="77777777" w:rsidR="00D640BE" w:rsidRDefault="00D640BE" w:rsidP="00696AE3">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3A078F55" w14:textId="77777777" w:rsidR="00D640BE" w:rsidRDefault="00D640BE" w:rsidP="00696AE3">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1282AD" w14:textId="77777777" w:rsidR="00D640BE" w:rsidRDefault="00D640BE" w:rsidP="00696AE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2C0CAE" w14:textId="77777777" w:rsidR="00D640BE" w:rsidRDefault="00D640BE" w:rsidP="00696AE3">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78EF1CEA" w14:textId="77777777" w:rsidR="00D640BE" w:rsidRDefault="00D640BE" w:rsidP="00696AE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353592" w14:textId="77777777" w:rsidR="00D640BE" w:rsidRDefault="00D640BE" w:rsidP="00696AE3">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C54DF8D" w14:textId="77777777" w:rsidR="00D640BE" w:rsidRDefault="00D640BE" w:rsidP="00696AE3">
            <w:pPr>
              <w:pStyle w:val="TAC"/>
              <w:rPr>
                <w:lang w:eastAsia="ja-JP"/>
              </w:rPr>
            </w:pPr>
            <w:r>
              <w:rPr>
                <w:lang w:eastAsia="ja-JP"/>
              </w:rPr>
              <w:t>reject</w:t>
            </w:r>
          </w:p>
        </w:tc>
      </w:tr>
      <w:tr w:rsidR="00D640BE" w14:paraId="41AAD534"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306A12DD" w14:textId="3AF27402" w:rsidR="00D640BE" w:rsidRDefault="00D640BE" w:rsidP="00DB74B7">
            <w:pPr>
              <w:pStyle w:val="TAL"/>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70628259" w14:textId="77777777" w:rsidR="00D640BE" w:rsidRDefault="00D640BE" w:rsidP="00696AE3">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E2F76EA"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F195BF" w14:textId="77777777" w:rsidR="00D640BE" w:rsidRDefault="00D640BE" w:rsidP="00696AE3">
            <w:pPr>
              <w:pStyle w:val="TAL"/>
              <w:rPr>
                <w:lang w:eastAsia="ja-JP"/>
              </w:rPr>
            </w:pPr>
            <w:r>
              <w:rPr>
                <w:lang w:eastAsia="ja-JP"/>
              </w:rPr>
              <w:t>INTEGER (1</w:t>
            </w:r>
            <w:proofErr w:type="gramStart"/>
            <w:r>
              <w:rPr>
                <w:lang w:eastAsia="ja-JP"/>
              </w:rPr>
              <w:t>..4095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80A96B4" w14:textId="77777777" w:rsidR="00D640BE" w:rsidRDefault="00D640BE" w:rsidP="00696AE3">
            <w:pPr>
              <w:pStyle w:val="TAL"/>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9445AD2" w14:textId="77777777" w:rsidR="00D640BE" w:rsidRDefault="00D640BE" w:rsidP="00696AE3">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E5D058E" w14:textId="77777777" w:rsidR="00D640BE" w:rsidRDefault="00D640BE" w:rsidP="00696AE3">
            <w:pPr>
              <w:pStyle w:val="TAC"/>
              <w:rPr>
                <w:lang w:eastAsia="ja-JP"/>
              </w:rPr>
            </w:pPr>
            <w:r>
              <w:rPr>
                <w:lang w:eastAsia="ja-JP"/>
              </w:rPr>
              <w:t>reject</w:t>
            </w:r>
          </w:p>
        </w:tc>
      </w:tr>
      <w:tr w:rsidR="00D640BE" w14:paraId="54781DD2"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51C203B5" w14:textId="77777777" w:rsidR="00D640BE" w:rsidRDefault="00D640BE" w:rsidP="00696AE3">
            <w:pPr>
              <w:pStyle w:val="TAL"/>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1B150C1A" w14:textId="1C509CA1" w:rsidR="00D640BE" w:rsidRDefault="00D640BE" w:rsidP="00D174EE">
            <w:pPr>
              <w:pStyle w:val="TAL"/>
              <w:rPr>
                <w:lang w:eastAsia="ja-JP"/>
              </w:rPr>
            </w:pPr>
            <w:r>
              <w:rPr>
                <w:lang w:eastAsia="ja-JP"/>
              </w:rPr>
              <w:t>C-if</w:t>
            </w:r>
            <w:ins w:id="11" w:author="CATT " w:date="2024-01-18T17:31:00Z">
              <w:r w:rsidR="00C420CC">
                <w:t xml:space="preserve"> </w:t>
              </w:r>
            </w:ins>
            <w:proofErr w:type="spellStart"/>
            <w:ins w:id="12" w:author="CATT " w:date="2024-01-18T17:33:00Z">
              <w:r w:rsidR="00C420CC">
                <w:t>D</w:t>
              </w:r>
              <w:r w:rsidR="00C420CC">
                <w:rPr>
                  <w:rFonts w:hint="eastAsia"/>
                  <w:lang w:eastAsia="zh-CN"/>
                </w:rPr>
                <w:t>ata</w:t>
              </w:r>
              <w:r w:rsidR="00C420CC">
                <w:t>C</w:t>
              </w:r>
              <w:r w:rsidR="00C420CC">
                <w:rPr>
                  <w:rFonts w:hint="eastAsia"/>
                  <w:lang w:eastAsia="zh-CN"/>
                </w:rPr>
                <w:t>oll</w:t>
              </w:r>
            </w:ins>
            <w:r>
              <w:rPr>
                <w:lang w:eastAsia="ja-JP"/>
              </w:rPr>
              <w:t>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117DF0A7"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85FAC8" w14:textId="77777777" w:rsidR="00D640BE" w:rsidRDefault="00D640BE" w:rsidP="00696AE3">
            <w:pPr>
              <w:pStyle w:val="TAL"/>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F28267" w14:textId="77777777" w:rsidR="00D640BE" w:rsidRDefault="00D640BE" w:rsidP="00696AE3">
            <w:pPr>
              <w:pStyle w:val="TAL"/>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78188A7" w14:textId="77777777" w:rsidR="00D640BE" w:rsidRDefault="00D640BE" w:rsidP="00696AE3">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F644356" w14:textId="77777777" w:rsidR="00D640BE" w:rsidRDefault="00D640BE" w:rsidP="00696AE3">
            <w:pPr>
              <w:pStyle w:val="TAC"/>
              <w:rPr>
                <w:lang w:eastAsia="zh-CN"/>
              </w:rPr>
            </w:pPr>
            <w:r>
              <w:rPr>
                <w:rFonts w:hint="eastAsia"/>
                <w:lang w:eastAsia="zh-CN"/>
              </w:rPr>
              <w:t>i</w:t>
            </w:r>
            <w:r>
              <w:rPr>
                <w:lang w:eastAsia="zh-CN"/>
              </w:rPr>
              <w:t>gnore</w:t>
            </w:r>
          </w:p>
        </w:tc>
      </w:tr>
      <w:tr w:rsidR="00D640BE" w14:paraId="026BCBC9"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1F1CEA7E" w14:textId="05527FB5" w:rsidR="00D640BE" w:rsidRDefault="00E63AFA" w:rsidP="00696AE3">
            <w:pPr>
              <w:pStyle w:val="TAL"/>
              <w:rPr>
                <w:lang w:eastAsia="ja-JP"/>
              </w:rPr>
            </w:pPr>
            <w:ins w:id="13" w:author="CATT " w:date="2024-01-18T17:44:00Z">
              <w:r>
                <w:rPr>
                  <w:rFonts w:hint="eastAsia"/>
                  <w:lang w:eastAsia="zh-CN"/>
                </w:rPr>
                <w:t>Dat</w:t>
              </w:r>
            </w:ins>
            <w:ins w:id="14" w:author="CATT " w:date="2024-01-18T17:45:00Z">
              <w:r>
                <w:rPr>
                  <w:rFonts w:hint="eastAsia"/>
                  <w:lang w:eastAsia="zh-CN"/>
                </w:rPr>
                <w:t xml:space="preserve">a Collection </w:t>
              </w:r>
            </w:ins>
            <w:r w:rsidR="00D640BE">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35C9826" w14:textId="77777777" w:rsidR="00D640BE" w:rsidRDefault="00D640BE" w:rsidP="00696AE3">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245C260"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3E84D0" w14:textId="77777777" w:rsidR="00D640BE" w:rsidRDefault="00D640BE" w:rsidP="00696AE3">
            <w:pPr>
              <w:pStyle w:val="TAL"/>
              <w:rPr>
                <w:lang w:eastAsia="ja-JP"/>
              </w:rPr>
            </w:pPr>
            <w:r>
              <w:rPr>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7E79F248" w14:textId="77777777" w:rsidR="00D640BE" w:rsidRDefault="00D640BE" w:rsidP="00696AE3">
            <w:pPr>
              <w:pStyle w:val="TAL"/>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2750B961" w14:textId="77777777" w:rsidR="00D640BE" w:rsidRDefault="00D640BE" w:rsidP="00696AE3">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EE4966D" w14:textId="77777777" w:rsidR="00D640BE" w:rsidRDefault="00D640BE" w:rsidP="00696AE3">
            <w:pPr>
              <w:pStyle w:val="TAC"/>
              <w:rPr>
                <w:lang w:eastAsia="ja-JP"/>
              </w:rPr>
            </w:pPr>
            <w:r>
              <w:rPr>
                <w:lang w:eastAsia="ja-JP"/>
              </w:rPr>
              <w:t>reject</w:t>
            </w:r>
          </w:p>
        </w:tc>
      </w:tr>
      <w:tr w:rsidR="00D640BE" w14:paraId="4DD9D443"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7C759EFB" w14:textId="77777777" w:rsidR="00D640BE" w:rsidRDefault="00D640BE" w:rsidP="00696AE3">
            <w:pPr>
              <w:pStyle w:val="TAL"/>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4760EF88" w14:textId="65AAA040" w:rsidR="00D640BE" w:rsidRDefault="00D640BE" w:rsidP="00D174EE">
            <w:pPr>
              <w:pStyle w:val="TAL"/>
              <w:rPr>
                <w:lang w:eastAsia="ja-JP"/>
              </w:rPr>
            </w:pPr>
            <w:r>
              <w:rPr>
                <w:lang w:eastAsia="ja-JP"/>
              </w:rPr>
              <w:t>C-if</w:t>
            </w:r>
            <w:ins w:id="15" w:author="CATT " w:date="2024-01-18T17:32:00Z">
              <w:r w:rsidR="00C420CC">
                <w:t xml:space="preserve"> </w:t>
              </w:r>
            </w:ins>
            <w:proofErr w:type="spellStart"/>
            <w:ins w:id="16" w:author="CATT " w:date="2024-01-18T17:33:00Z">
              <w:r w:rsidR="00C420CC">
                <w:t>D</w:t>
              </w:r>
              <w:r w:rsidR="00C420CC">
                <w:rPr>
                  <w:rFonts w:hint="eastAsia"/>
                  <w:lang w:eastAsia="zh-CN"/>
                </w:rPr>
                <w:t>ata</w:t>
              </w:r>
              <w:r w:rsidR="00C420CC">
                <w:t>C</w:t>
              </w:r>
              <w:r w:rsidR="00C420CC">
                <w:rPr>
                  <w:rFonts w:hint="eastAsia"/>
                  <w:lang w:eastAsia="zh-CN"/>
                </w:rPr>
                <w:t>oll</w:t>
              </w:r>
            </w:ins>
            <w:r>
              <w:rPr>
                <w:lang w:eastAsia="ja-JP"/>
              </w:rPr>
              <w:t>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6CD217D5"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E94801" w14:textId="77777777" w:rsidR="00D640BE" w:rsidRDefault="00D640BE" w:rsidP="00696AE3">
            <w:pPr>
              <w:pStyle w:val="TAL"/>
              <w:rPr>
                <w:lang w:eastAsia="ja-JP"/>
              </w:rPr>
            </w:pPr>
            <w:r>
              <w:rPr>
                <w:lang w:eastAsia="ja-JP"/>
              </w:rPr>
              <w:t>BITSTRING</w:t>
            </w:r>
          </w:p>
          <w:p w14:paraId="5A7C3158" w14:textId="77777777" w:rsidR="00D640BE" w:rsidRDefault="00D640BE" w:rsidP="00696AE3">
            <w:pPr>
              <w:pStyle w:val="TAL"/>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697DD4C8" w14:textId="77777777" w:rsidR="00D640BE" w:rsidRDefault="00D640BE" w:rsidP="00696AE3">
            <w:pPr>
              <w:pStyle w:val="TAL"/>
              <w:rPr>
                <w:lang w:eastAsia="ja-JP"/>
              </w:rPr>
            </w:pPr>
            <w:r>
              <w:rPr>
                <w:lang w:eastAsia="ja-JP"/>
              </w:rPr>
              <w:t>Each position in the bitmap indicates the object the NG-RAN node2 is requested to report.</w:t>
            </w:r>
          </w:p>
          <w:p w14:paraId="1B58F85E" w14:textId="77777777" w:rsidR="00D640BE" w:rsidRDefault="00D640BE" w:rsidP="00696AE3">
            <w:pPr>
              <w:pStyle w:val="TAL"/>
              <w:rPr>
                <w:lang w:eastAsia="ja-JP"/>
              </w:rPr>
            </w:pPr>
            <w:r>
              <w:rPr>
                <w:lang w:eastAsia="ja-JP"/>
              </w:rPr>
              <w:t>First Bit = Predicted Radio Resource Status,</w:t>
            </w:r>
          </w:p>
          <w:p w14:paraId="3F3CDD5B" w14:textId="77777777" w:rsidR="00D640BE" w:rsidRDefault="00D640BE" w:rsidP="00696AE3">
            <w:pPr>
              <w:pStyle w:val="TAL"/>
              <w:rPr>
                <w:lang w:eastAsia="ja-JP"/>
              </w:rPr>
            </w:pPr>
            <w:r>
              <w:rPr>
                <w:rFonts w:hint="eastAsia"/>
                <w:lang w:eastAsia="ja-JP"/>
              </w:rPr>
              <w:t>S</w:t>
            </w:r>
            <w:r>
              <w:rPr>
                <w:lang w:eastAsia="ja-JP"/>
              </w:rPr>
              <w:t>econd Bit = Predicted Number of Active UEs,</w:t>
            </w:r>
          </w:p>
          <w:p w14:paraId="1D04B02C" w14:textId="77777777" w:rsidR="00D640BE" w:rsidRDefault="00D640BE" w:rsidP="00696AE3">
            <w:pPr>
              <w:pStyle w:val="TAL"/>
              <w:rPr>
                <w:lang w:eastAsia="ja-JP"/>
              </w:rPr>
            </w:pPr>
            <w:r>
              <w:rPr>
                <w:lang w:eastAsia="ja-JP"/>
              </w:rPr>
              <w:t>Third Bit = Predicted RRC Connections</w:t>
            </w:r>
          </w:p>
          <w:p w14:paraId="57E73FBB" w14:textId="77777777" w:rsidR="00D640BE" w:rsidRDefault="00D640BE" w:rsidP="00696AE3">
            <w:pPr>
              <w:pStyle w:val="TAL"/>
              <w:rPr>
                <w:lang w:eastAsia="zh-CN"/>
              </w:rPr>
            </w:pPr>
            <w:r>
              <w:rPr>
                <w:lang w:eastAsia="ja-JP"/>
              </w:rPr>
              <w:t>Fourth Bit =</w:t>
            </w:r>
            <w:r>
              <w:rPr>
                <w:lang w:eastAsia="zh-CN"/>
              </w:rPr>
              <w:t xml:space="preserve"> Average UE Throughput DL,</w:t>
            </w:r>
          </w:p>
          <w:p w14:paraId="5D84C82A" w14:textId="77777777" w:rsidR="00D640BE" w:rsidRDefault="00D640BE" w:rsidP="00696AE3">
            <w:pPr>
              <w:pStyle w:val="TAL"/>
              <w:rPr>
                <w:lang w:eastAsia="zh-CN"/>
              </w:rPr>
            </w:pPr>
            <w:r>
              <w:rPr>
                <w:lang w:eastAsia="zh-CN"/>
              </w:rPr>
              <w:t>Fifth Bit = Average UE Throughput UL,</w:t>
            </w:r>
          </w:p>
          <w:p w14:paraId="49FFEE4A" w14:textId="77777777" w:rsidR="00D640BE" w:rsidRDefault="00D640BE" w:rsidP="00696AE3">
            <w:pPr>
              <w:pStyle w:val="TAL"/>
              <w:rPr>
                <w:lang w:eastAsia="ja-JP"/>
              </w:rPr>
            </w:pPr>
            <w:r>
              <w:rPr>
                <w:lang w:eastAsia="zh-CN"/>
              </w:rPr>
              <w:t xml:space="preserve">Sixth Bit = </w:t>
            </w:r>
            <w:r>
              <w:rPr>
                <w:lang w:eastAsia="ja-JP"/>
              </w:rPr>
              <w:t>Average Packet Delay,</w:t>
            </w:r>
          </w:p>
          <w:p w14:paraId="7A657076" w14:textId="77777777" w:rsidR="00D640BE" w:rsidRDefault="00D640BE" w:rsidP="00696AE3">
            <w:pPr>
              <w:pStyle w:val="TAL"/>
              <w:rPr>
                <w:lang w:eastAsia="ja-JP"/>
              </w:rPr>
            </w:pPr>
            <w:r>
              <w:rPr>
                <w:lang w:eastAsia="zh-CN"/>
              </w:rPr>
              <w:t xml:space="preserve">Seventh Bit = </w:t>
            </w:r>
            <w:r>
              <w:rPr>
                <w:lang w:eastAsia="ja-JP"/>
              </w:rPr>
              <w:t>Average Packet Loss DL</w:t>
            </w:r>
          </w:p>
          <w:p w14:paraId="20984812" w14:textId="77777777" w:rsidR="00D640BE" w:rsidRDefault="00D640BE" w:rsidP="00696AE3">
            <w:pPr>
              <w:pStyle w:val="TAL"/>
              <w:rPr>
                <w:lang w:val="en-US" w:eastAsia="ja-JP"/>
              </w:rPr>
            </w:pPr>
            <w:r>
              <w:rPr>
                <w:lang w:eastAsia="ja-JP"/>
              </w:rPr>
              <w:t>Eighth Bit = Energy Cost</w:t>
            </w:r>
          </w:p>
          <w:p w14:paraId="0D118EEB" w14:textId="77777777" w:rsidR="00D640BE" w:rsidRDefault="00D640BE" w:rsidP="00696AE3">
            <w:pPr>
              <w:pStyle w:val="TAL"/>
              <w:rPr>
                <w:lang w:val="en-US" w:eastAsia="zh-CN"/>
              </w:rPr>
            </w:pPr>
            <w:r>
              <w:rPr>
                <w:rFonts w:hint="eastAsia"/>
                <w:lang w:val="en-US" w:eastAsia="zh-CN"/>
              </w:rPr>
              <w:t>Ninth Bit = Measured UE Trajectory</w:t>
            </w:r>
          </w:p>
          <w:p w14:paraId="75A47F92" w14:textId="77777777" w:rsidR="00D640BE" w:rsidRDefault="00D640BE" w:rsidP="00696AE3">
            <w:pPr>
              <w:pStyle w:val="TAL"/>
              <w:rPr>
                <w:lang w:eastAsia="ja-JP"/>
              </w:rPr>
            </w:pPr>
            <w:r>
              <w:rPr>
                <w:lang w:eastAsia="ja-JP"/>
              </w:rPr>
              <w:t xml:space="preserve">Other bits </w:t>
            </w:r>
            <w:r>
              <w:rPr>
                <w:rFonts w:hint="eastAsia"/>
                <w:lang w:val="en-US" w:eastAsia="zh-CN"/>
              </w:rPr>
              <w:t>are</w:t>
            </w:r>
            <w:r>
              <w:rPr>
                <w:lang w:eastAsia="ja-JP"/>
              </w:rPr>
              <w:t xml:space="preserve"> ignored by the NG-RAN node2.</w:t>
            </w:r>
          </w:p>
        </w:tc>
        <w:tc>
          <w:tcPr>
            <w:tcW w:w="1186" w:type="dxa"/>
            <w:tcBorders>
              <w:top w:val="single" w:sz="4" w:space="0" w:color="auto"/>
              <w:left w:val="single" w:sz="4" w:space="0" w:color="auto"/>
              <w:bottom w:val="single" w:sz="4" w:space="0" w:color="auto"/>
              <w:right w:val="single" w:sz="4" w:space="0" w:color="auto"/>
            </w:tcBorders>
          </w:tcPr>
          <w:p w14:paraId="42BEF8B4" w14:textId="77777777" w:rsidR="00D640BE" w:rsidRDefault="00D640BE" w:rsidP="00696AE3">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357E430" w14:textId="77777777" w:rsidR="00D640BE" w:rsidRDefault="00D640BE" w:rsidP="00696AE3">
            <w:pPr>
              <w:pStyle w:val="TAC"/>
              <w:rPr>
                <w:lang w:eastAsia="ja-JP"/>
              </w:rPr>
            </w:pPr>
            <w:r>
              <w:rPr>
                <w:snapToGrid w:val="0"/>
              </w:rPr>
              <w:t>reject</w:t>
            </w:r>
          </w:p>
        </w:tc>
      </w:tr>
      <w:tr w:rsidR="00D640BE" w14:paraId="7A6BFB29"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38B0EB7A" w14:textId="77777777" w:rsidR="00D640BE" w:rsidRDefault="00D640BE" w:rsidP="00696AE3">
            <w:pPr>
              <w:pStyle w:val="TAL"/>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764678B0" w14:textId="77777777" w:rsidR="00D640BE" w:rsidRDefault="00D640BE" w:rsidP="00696AE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891022F" w14:textId="77777777" w:rsidR="00D640BE" w:rsidRDefault="00D640BE" w:rsidP="00696AE3">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E0D7D7F" w14:textId="77777777" w:rsidR="00D640BE" w:rsidRDefault="00D640BE"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694425C" w14:textId="77777777" w:rsidR="00D640BE" w:rsidRDefault="00D640BE" w:rsidP="00696AE3">
            <w:pPr>
              <w:pStyle w:val="TAL"/>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0C2995E" w14:textId="77777777" w:rsidR="00D640BE" w:rsidRDefault="00D640BE" w:rsidP="00696AE3">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4826BBC" w14:textId="77777777" w:rsidR="00D640BE" w:rsidRDefault="00D640BE" w:rsidP="00696AE3">
            <w:pPr>
              <w:pStyle w:val="TAC"/>
              <w:rPr>
                <w:lang w:eastAsia="ja-JP"/>
              </w:rPr>
            </w:pPr>
            <w:r>
              <w:rPr>
                <w:snapToGrid w:val="0"/>
              </w:rPr>
              <w:t>ignore</w:t>
            </w:r>
          </w:p>
        </w:tc>
      </w:tr>
      <w:tr w:rsidR="00D640BE" w14:paraId="56164FFF"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1B8F5B5E" w14:textId="77777777" w:rsidR="00D640BE" w:rsidRDefault="00D640BE" w:rsidP="00696AE3">
            <w:pPr>
              <w:pStyle w:val="TAL"/>
              <w:ind w:left="113"/>
              <w:rPr>
                <w:lang w:eastAsia="ja-JP"/>
              </w:rPr>
            </w:pPr>
            <w:r>
              <w:rPr>
                <w:lang w:eastAsia="ja-JP"/>
              </w:rPr>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65B0E835" w14:textId="77777777" w:rsidR="00D640BE" w:rsidRDefault="00D640BE" w:rsidP="00696AE3">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EC928E5" w14:textId="77777777" w:rsidR="00D640BE" w:rsidRDefault="00D640BE" w:rsidP="00696AE3">
            <w:pPr>
              <w:pStyle w:val="TAL"/>
              <w:rPr>
                <w:i/>
                <w:lang w:eastAsia="ja-JP"/>
              </w:rPr>
            </w:pPr>
            <w:proofErr w:type="gramStart"/>
            <w:r>
              <w:rPr>
                <w:i/>
                <w:lang w:eastAsia="ja-JP"/>
              </w:rPr>
              <w:t>1 ..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632CBC2" w14:textId="77777777" w:rsidR="00D640BE" w:rsidRDefault="00D640BE"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5BFA0E7" w14:textId="77777777" w:rsidR="00D640BE" w:rsidRDefault="00D640BE" w:rsidP="00696AE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38C8614" w14:textId="77777777" w:rsidR="00D640BE" w:rsidRDefault="00D640BE" w:rsidP="00696AE3">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1005DAC" w14:textId="77777777" w:rsidR="00D640BE" w:rsidRDefault="00D640BE" w:rsidP="00696AE3">
            <w:pPr>
              <w:pStyle w:val="TAC"/>
              <w:rPr>
                <w:lang w:eastAsia="ja-JP"/>
              </w:rPr>
            </w:pPr>
          </w:p>
        </w:tc>
      </w:tr>
      <w:tr w:rsidR="00D640BE" w14:paraId="2D361184"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3107D28A" w14:textId="77777777" w:rsidR="00D640BE" w:rsidRDefault="00D640BE" w:rsidP="00696AE3">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1424B700" w14:textId="77777777" w:rsidR="00D640BE" w:rsidRDefault="00D640BE" w:rsidP="00696AE3">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F8D3DAF"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8455BD" w14:textId="77777777" w:rsidR="00D640BE" w:rsidRDefault="00D640BE" w:rsidP="00696AE3">
            <w:pPr>
              <w:pStyle w:val="TAL"/>
              <w:rPr>
                <w:lang w:eastAsia="ja-JP"/>
              </w:rPr>
            </w:pPr>
            <w:r>
              <w:rPr>
                <w:lang w:eastAsia="ja-JP"/>
              </w:rPr>
              <w:t>Global NG-RAN Cell Identity</w:t>
            </w:r>
          </w:p>
          <w:p w14:paraId="17DA1478" w14:textId="77777777" w:rsidR="00D640BE" w:rsidRDefault="00D640BE" w:rsidP="00696AE3">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4500D26" w14:textId="77777777" w:rsidR="00D640BE" w:rsidRDefault="00D640BE" w:rsidP="00696AE3">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2E151E35" w14:textId="77777777" w:rsidR="00D640BE" w:rsidRDefault="00D640BE" w:rsidP="00696AE3">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B34A1F4" w14:textId="77777777" w:rsidR="00D640BE" w:rsidRDefault="00D640BE" w:rsidP="00696AE3">
            <w:pPr>
              <w:pStyle w:val="TAC"/>
              <w:rPr>
                <w:lang w:eastAsia="ja-JP"/>
              </w:rPr>
            </w:pPr>
          </w:p>
        </w:tc>
      </w:tr>
      <w:tr w:rsidR="00D640BE" w14:paraId="08DE1F42"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0E4AC2CF" w14:textId="77777777" w:rsidR="00D640BE" w:rsidRDefault="00D640BE" w:rsidP="00696AE3">
            <w:pPr>
              <w:pStyle w:val="TAL"/>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520281C" w14:textId="77777777" w:rsidR="00D640BE" w:rsidRDefault="00D640BE" w:rsidP="00696AE3">
            <w:pPr>
              <w:pStyle w:val="TAL"/>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DAF9AC2"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D0BD1F" w14:textId="77777777" w:rsidR="00D640BE" w:rsidRDefault="00D640BE" w:rsidP="00696AE3">
            <w:pPr>
              <w:pStyle w:val="TAL"/>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06F43465" w14:textId="77777777" w:rsidR="00D640BE" w:rsidRDefault="00D640BE" w:rsidP="00696AE3">
            <w:pPr>
              <w:pStyle w:val="TAL"/>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18AA9FB" w14:textId="77777777" w:rsidR="00D640BE" w:rsidRDefault="00D640BE" w:rsidP="00696AE3">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FA7F13B" w14:textId="77777777" w:rsidR="00D640BE" w:rsidRDefault="00D640BE" w:rsidP="00696AE3">
            <w:pPr>
              <w:pStyle w:val="TAC"/>
              <w:rPr>
                <w:lang w:eastAsia="ja-JP"/>
              </w:rPr>
            </w:pPr>
            <w:r>
              <w:rPr>
                <w:snapToGrid w:val="0"/>
              </w:rPr>
              <w:t>ignore</w:t>
            </w:r>
          </w:p>
        </w:tc>
      </w:tr>
      <w:tr w:rsidR="00D640BE" w14:paraId="40755E26"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4C61CAA4" w14:textId="77777777" w:rsidR="00D640BE" w:rsidRDefault="00D640BE" w:rsidP="00696AE3">
            <w:pPr>
              <w:pStyle w:val="TAL"/>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5EA7E119" w14:textId="77777777" w:rsidR="00D640BE" w:rsidRDefault="00D640BE" w:rsidP="00696AE3">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9736F05"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770516" w14:textId="77777777" w:rsidR="00D640BE" w:rsidRDefault="00D640BE" w:rsidP="00696AE3">
            <w:pPr>
              <w:pStyle w:val="TAL"/>
              <w:rPr>
                <w:lang w:eastAsia="ja-JP"/>
              </w:rPr>
            </w:pPr>
            <w:r>
              <w:rPr>
                <w:rFonts w:cs="Arial"/>
                <w:lang w:eastAsia="ja-JP"/>
              </w:rPr>
              <w:t>INTEGER (1..</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D0AD08B" w14:textId="77777777" w:rsidR="00D640BE" w:rsidRDefault="00D640BE" w:rsidP="00696AE3">
            <w:pPr>
              <w:pStyle w:val="TAL"/>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 (unit: second)</w:t>
            </w:r>
          </w:p>
        </w:tc>
        <w:tc>
          <w:tcPr>
            <w:tcW w:w="1186" w:type="dxa"/>
            <w:tcBorders>
              <w:top w:val="single" w:sz="4" w:space="0" w:color="auto"/>
              <w:left w:val="single" w:sz="4" w:space="0" w:color="auto"/>
              <w:bottom w:val="single" w:sz="4" w:space="0" w:color="auto"/>
              <w:right w:val="single" w:sz="4" w:space="0" w:color="auto"/>
            </w:tcBorders>
          </w:tcPr>
          <w:p w14:paraId="32EF3D23" w14:textId="77777777" w:rsidR="00D640BE" w:rsidRDefault="00D640BE" w:rsidP="00696AE3">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F093CFC" w14:textId="77777777" w:rsidR="00D640BE" w:rsidRDefault="00D640BE" w:rsidP="00696AE3">
            <w:pPr>
              <w:pStyle w:val="TAC"/>
              <w:rPr>
                <w:snapToGrid w:val="0"/>
              </w:rPr>
            </w:pPr>
            <w:r>
              <w:rPr>
                <w:rFonts w:hint="eastAsia"/>
                <w:snapToGrid w:val="0"/>
                <w:lang w:val="en-US" w:eastAsia="zh-CN"/>
              </w:rPr>
              <w:t>ignore</w:t>
            </w:r>
          </w:p>
        </w:tc>
      </w:tr>
      <w:tr w:rsidR="00D640BE" w14:paraId="2B3030EB"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71A9A008" w14:textId="77777777" w:rsidR="00D640BE" w:rsidRDefault="00D640BE" w:rsidP="00696AE3">
            <w:pPr>
              <w:pStyle w:val="TAL"/>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136D5702" w14:textId="77777777" w:rsidR="00D640BE" w:rsidRDefault="00D640BE" w:rsidP="00696AE3">
            <w:pPr>
              <w:pStyle w:val="TAL"/>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AFA431"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3ADC0B" w14:textId="77777777" w:rsidR="00D640BE" w:rsidRDefault="00D640BE" w:rsidP="00696AE3">
            <w:pPr>
              <w:pStyle w:val="TAL"/>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A186F96" w14:textId="77777777" w:rsidR="00D640BE" w:rsidRDefault="00D640BE" w:rsidP="00696AE3">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67D7BF2" w14:textId="77777777" w:rsidR="00D640BE" w:rsidRDefault="00D640BE" w:rsidP="00696AE3">
            <w:pPr>
              <w:pStyle w:val="TAC"/>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7708E46D" w14:textId="77777777" w:rsidR="00D640BE" w:rsidRDefault="00D640BE" w:rsidP="00696AE3">
            <w:pPr>
              <w:pStyle w:val="TAC"/>
              <w:rPr>
                <w:snapToGrid w:val="0"/>
                <w:lang w:val="en-US" w:eastAsia="zh-CN"/>
              </w:rPr>
            </w:pPr>
            <w:r>
              <w:rPr>
                <w:snapToGrid w:val="0"/>
                <w:lang w:val="en-US" w:eastAsia="zh-CN"/>
              </w:rPr>
              <w:t>ignore</w:t>
            </w:r>
          </w:p>
        </w:tc>
      </w:tr>
      <w:tr w:rsidR="00D640BE" w14:paraId="20584D25" w14:textId="77777777" w:rsidTr="00696AE3">
        <w:trPr>
          <w:cantSplit/>
        </w:trPr>
        <w:tc>
          <w:tcPr>
            <w:tcW w:w="2439" w:type="dxa"/>
            <w:tcBorders>
              <w:top w:val="single" w:sz="4" w:space="0" w:color="auto"/>
              <w:left w:val="single" w:sz="4" w:space="0" w:color="auto"/>
              <w:bottom w:val="single" w:sz="4" w:space="0" w:color="auto"/>
              <w:right w:val="single" w:sz="4" w:space="0" w:color="auto"/>
            </w:tcBorders>
          </w:tcPr>
          <w:p w14:paraId="72D182DB" w14:textId="77777777" w:rsidR="00D640BE" w:rsidRDefault="00D640BE" w:rsidP="00696AE3">
            <w:pPr>
              <w:pStyle w:val="TAL"/>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6A960371" w14:textId="77777777" w:rsidR="00D640BE" w:rsidRDefault="00D640BE" w:rsidP="00696AE3">
            <w:pPr>
              <w:pStyle w:val="TAL"/>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180EF7DF" w14:textId="77777777" w:rsidR="00D640BE" w:rsidRDefault="00D640BE"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147D61E" w14:textId="77777777" w:rsidR="00D640BE" w:rsidRDefault="00D640BE" w:rsidP="00696AE3">
            <w:pPr>
              <w:pStyle w:val="TAL"/>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BEE07E8" w14:textId="77777777" w:rsidR="00D640BE" w:rsidRDefault="00D640BE" w:rsidP="00696AE3">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5B1FBF0" w14:textId="77777777" w:rsidR="00D640BE" w:rsidRDefault="00D640BE" w:rsidP="00696AE3">
            <w:pPr>
              <w:pStyle w:val="TAC"/>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81B09EA" w14:textId="77777777" w:rsidR="00D640BE" w:rsidRDefault="00D640BE" w:rsidP="00696AE3">
            <w:pPr>
              <w:pStyle w:val="TAC"/>
              <w:rPr>
                <w:snapToGrid w:val="0"/>
                <w:lang w:val="en-US" w:eastAsia="zh-CN"/>
              </w:rPr>
            </w:pPr>
            <w:r>
              <w:rPr>
                <w:snapToGrid w:val="0"/>
                <w:lang w:val="en-US" w:eastAsia="zh-CN"/>
              </w:rPr>
              <w:t>ignore</w:t>
            </w:r>
          </w:p>
        </w:tc>
      </w:tr>
    </w:tbl>
    <w:p w14:paraId="769456EF" w14:textId="77777777" w:rsidR="00D640BE" w:rsidRDefault="00D640BE" w:rsidP="00D640B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40BE" w14:paraId="62DC9F22" w14:textId="77777777" w:rsidTr="00696AE3">
        <w:trPr>
          <w:cantSplit/>
          <w:tblHeader/>
        </w:trPr>
        <w:tc>
          <w:tcPr>
            <w:tcW w:w="3686" w:type="dxa"/>
          </w:tcPr>
          <w:p w14:paraId="33D80E81" w14:textId="77777777" w:rsidR="00D640BE" w:rsidRDefault="00D640BE" w:rsidP="00696AE3">
            <w:pPr>
              <w:pStyle w:val="TAH"/>
              <w:rPr>
                <w:lang w:eastAsia="ja-JP"/>
              </w:rPr>
            </w:pPr>
            <w:r>
              <w:rPr>
                <w:lang w:eastAsia="ja-JP"/>
              </w:rPr>
              <w:t>Condition</w:t>
            </w:r>
          </w:p>
        </w:tc>
        <w:tc>
          <w:tcPr>
            <w:tcW w:w="5670" w:type="dxa"/>
          </w:tcPr>
          <w:p w14:paraId="02B13220" w14:textId="77777777" w:rsidR="00D640BE" w:rsidRDefault="00D640BE" w:rsidP="00696AE3">
            <w:pPr>
              <w:pStyle w:val="TAH"/>
              <w:rPr>
                <w:lang w:eastAsia="ja-JP"/>
              </w:rPr>
            </w:pPr>
            <w:r>
              <w:rPr>
                <w:lang w:eastAsia="ja-JP"/>
              </w:rPr>
              <w:t>Explanation</w:t>
            </w:r>
          </w:p>
        </w:tc>
      </w:tr>
      <w:tr w:rsidR="00D640BE" w14:paraId="0DD3A671" w14:textId="77777777" w:rsidTr="00696AE3">
        <w:trPr>
          <w:cantSplit/>
        </w:trPr>
        <w:tc>
          <w:tcPr>
            <w:tcW w:w="3686" w:type="dxa"/>
          </w:tcPr>
          <w:p w14:paraId="44D1CD52" w14:textId="025950A4" w:rsidR="00D640BE" w:rsidRDefault="00D640BE" w:rsidP="00DB74B7">
            <w:pPr>
              <w:pStyle w:val="TAL"/>
              <w:rPr>
                <w:lang w:eastAsia="ja-JP"/>
              </w:rPr>
            </w:pPr>
            <w:r>
              <w:rPr>
                <w:lang w:eastAsia="ja-JP"/>
              </w:rPr>
              <w:t>If</w:t>
            </w:r>
            <w:ins w:id="17" w:author="CATT " w:date="2024-01-18T17:32:00Z">
              <w:r w:rsidR="00C420CC">
                <w:t xml:space="preserve"> </w:t>
              </w:r>
              <w:proofErr w:type="spellStart"/>
              <w:r w:rsidR="00C420CC">
                <w:t>D</w:t>
              </w:r>
            </w:ins>
            <w:ins w:id="18" w:author="CATT " w:date="2024-01-18T17:33:00Z">
              <w:r w:rsidR="00C420CC">
                <w:rPr>
                  <w:rFonts w:hint="eastAsia"/>
                  <w:lang w:eastAsia="zh-CN"/>
                </w:rPr>
                <w:t>ata</w:t>
              </w:r>
            </w:ins>
            <w:ins w:id="19" w:author="CATT " w:date="2024-01-18T17:32:00Z">
              <w:r w:rsidR="00C420CC">
                <w:t>C</w:t>
              </w:r>
            </w:ins>
            <w:ins w:id="20" w:author="CATT " w:date="2024-01-18T17:33:00Z">
              <w:r w:rsidR="00C420CC">
                <w:rPr>
                  <w:rFonts w:hint="eastAsia"/>
                  <w:lang w:eastAsia="zh-CN"/>
                </w:rPr>
                <w:t>oll</w:t>
              </w:r>
            </w:ins>
            <w:r>
              <w:rPr>
                <w:lang w:eastAsia="ja-JP"/>
              </w:rPr>
              <w:t>RegistrationRequestStop</w:t>
            </w:r>
            <w:proofErr w:type="spellEnd"/>
          </w:p>
        </w:tc>
        <w:tc>
          <w:tcPr>
            <w:tcW w:w="5670" w:type="dxa"/>
          </w:tcPr>
          <w:p w14:paraId="3FBE97D5" w14:textId="7E639EC0" w:rsidR="00D640BE" w:rsidRDefault="00D640BE" w:rsidP="00D174EE">
            <w:pPr>
              <w:pStyle w:val="TAL"/>
              <w:rPr>
                <w:lang w:eastAsia="ja-JP"/>
              </w:rPr>
            </w:pPr>
            <w:r>
              <w:rPr>
                <w:lang w:eastAsia="ja-JP"/>
              </w:rPr>
              <w:t>This IE shall be present if the</w:t>
            </w:r>
            <w:ins w:id="21" w:author="CATT " w:date="2024-01-18T17:32:00Z">
              <w:r w:rsidR="00C420CC">
                <w:t xml:space="preserve"> </w:t>
              </w:r>
            </w:ins>
            <w:proofErr w:type="spellStart"/>
            <w:ins w:id="22" w:author="CATT " w:date="2024-01-18T17:34:00Z">
              <w:r w:rsidR="00C420CC" w:rsidRPr="00D174EE">
                <w:rPr>
                  <w:i/>
                </w:rPr>
                <w:t>D</w:t>
              </w:r>
              <w:r w:rsidR="00C420CC" w:rsidRPr="00D174EE">
                <w:rPr>
                  <w:rFonts w:hint="eastAsia"/>
                  <w:i/>
                  <w:lang w:eastAsia="zh-CN"/>
                </w:rPr>
                <w:t>ata</w:t>
              </w:r>
              <w:r w:rsidR="00C420CC" w:rsidRPr="00D174EE">
                <w:rPr>
                  <w:i/>
                </w:rPr>
                <w:t>C</w:t>
              </w:r>
              <w:r w:rsidR="00C420CC" w:rsidRPr="00D174EE">
                <w:rPr>
                  <w:rFonts w:hint="eastAsia"/>
                  <w:i/>
                  <w:lang w:eastAsia="zh-CN"/>
                </w:rPr>
                <w:t>oll</w:t>
              </w:r>
            </w:ins>
            <w:r>
              <w:rPr>
                <w:i/>
                <w:iCs/>
                <w:lang w:eastAsia="ja-JP"/>
              </w:rPr>
              <w:t>Registration</w:t>
            </w:r>
            <w:proofErr w:type="spellEnd"/>
            <w:r>
              <w:rPr>
                <w:i/>
                <w:iCs/>
                <w:lang w:eastAsia="ja-JP"/>
              </w:rPr>
              <w:t xml:space="preserve"> Request </w:t>
            </w:r>
            <w:r>
              <w:rPr>
                <w:lang w:eastAsia="ja-JP"/>
              </w:rPr>
              <w:t>IE is set to the value "stop".</w:t>
            </w:r>
          </w:p>
        </w:tc>
      </w:tr>
      <w:tr w:rsidR="00D640BE" w14:paraId="30611D86" w14:textId="77777777" w:rsidTr="00696AE3">
        <w:trPr>
          <w:cantSplit/>
        </w:trPr>
        <w:tc>
          <w:tcPr>
            <w:tcW w:w="3686" w:type="dxa"/>
            <w:tcBorders>
              <w:top w:val="single" w:sz="4" w:space="0" w:color="auto"/>
              <w:left w:val="single" w:sz="4" w:space="0" w:color="auto"/>
              <w:bottom w:val="single" w:sz="4" w:space="0" w:color="auto"/>
              <w:right w:val="single" w:sz="4" w:space="0" w:color="auto"/>
            </w:tcBorders>
          </w:tcPr>
          <w:p w14:paraId="0BA4EB49" w14:textId="3454FAF9" w:rsidR="00D640BE" w:rsidRDefault="00D640BE" w:rsidP="00DB74B7">
            <w:pPr>
              <w:pStyle w:val="TAL"/>
              <w:rPr>
                <w:lang w:eastAsia="ja-JP"/>
              </w:rPr>
            </w:pPr>
            <w:r>
              <w:rPr>
                <w:lang w:eastAsia="ja-JP"/>
              </w:rPr>
              <w:t>If</w:t>
            </w:r>
            <w:ins w:id="23" w:author="CATT " w:date="2024-01-18T17:32:00Z">
              <w:r w:rsidR="00C420CC">
                <w:t xml:space="preserve"> </w:t>
              </w:r>
            </w:ins>
            <w:proofErr w:type="spellStart"/>
            <w:ins w:id="24" w:author="CATT " w:date="2024-01-18T17:33:00Z">
              <w:r w:rsidR="00C420CC">
                <w:t>D</w:t>
              </w:r>
              <w:r w:rsidR="00C420CC">
                <w:rPr>
                  <w:rFonts w:hint="eastAsia"/>
                  <w:lang w:eastAsia="zh-CN"/>
                </w:rPr>
                <w:t>ata</w:t>
              </w:r>
              <w:r w:rsidR="00C420CC">
                <w:t>C</w:t>
              </w:r>
              <w:r w:rsidR="00C420CC">
                <w:rPr>
                  <w:rFonts w:hint="eastAsia"/>
                  <w:lang w:eastAsia="zh-CN"/>
                </w:rPr>
                <w:t>oll</w:t>
              </w:r>
            </w:ins>
            <w:r>
              <w:rPr>
                <w:lang w:eastAsia="ja-JP"/>
              </w:rPr>
              <w:t>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50E305C4" w14:textId="3F7B75D1" w:rsidR="00D640BE" w:rsidRDefault="00D640BE" w:rsidP="00D174EE">
            <w:pPr>
              <w:pStyle w:val="TAL"/>
              <w:rPr>
                <w:lang w:eastAsia="ja-JP"/>
              </w:rPr>
            </w:pPr>
            <w:r>
              <w:rPr>
                <w:lang w:eastAsia="ja-JP"/>
              </w:rPr>
              <w:t xml:space="preserve">This IE shall be present if the </w:t>
            </w:r>
            <w:proofErr w:type="spellStart"/>
            <w:ins w:id="25" w:author="CATT " w:date="2024-01-18T17:34:00Z">
              <w:r w:rsidR="00C420CC" w:rsidRPr="00D174EE">
                <w:rPr>
                  <w:i/>
                </w:rPr>
                <w:t>D</w:t>
              </w:r>
              <w:r w:rsidR="00C420CC" w:rsidRPr="00D174EE">
                <w:rPr>
                  <w:rFonts w:hint="eastAsia"/>
                  <w:i/>
                  <w:lang w:eastAsia="zh-CN"/>
                </w:rPr>
                <w:t>ata</w:t>
              </w:r>
              <w:r w:rsidR="00C420CC" w:rsidRPr="00D174EE">
                <w:rPr>
                  <w:i/>
                </w:rPr>
                <w:t>C</w:t>
              </w:r>
              <w:r w:rsidR="00C420CC" w:rsidRPr="00D174EE">
                <w:rPr>
                  <w:rFonts w:hint="eastAsia"/>
                  <w:i/>
                  <w:lang w:eastAsia="zh-CN"/>
                </w:rPr>
                <w:t>oll</w:t>
              </w:r>
            </w:ins>
            <w:r w:rsidRPr="00BE73AB">
              <w:rPr>
                <w:i/>
                <w:lang w:eastAsia="ja-JP"/>
              </w:rPr>
              <w:t>Registration</w:t>
            </w:r>
            <w:proofErr w:type="spellEnd"/>
            <w:r w:rsidRPr="00BE73AB">
              <w:rPr>
                <w:i/>
                <w:lang w:eastAsia="ja-JP"/>
              </w:rPr>
              <w:t xml:space="preserve"> Request</w:t>
            </w:r>
            <w:r>
              <w:rPr>
                <w:lang w:eastAsia="ja-JP"/>
              </w:rPr>
              <w:t xml:space="preserve"> IE is set to the value "start".</w:t>
            </w:r>
          </w:p>
        </w:tc>
      </w:tr>
    </w:tbl>
    <w:p w14:paraId="18B6780C" w14:textId="77777777" w:rsidR="00D640BE" w:rsidRPr="00C420CC" w:rsidRDefault="00D640BE" w:rsidP="00D640B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40BE" w14:paraId="34D2AA9E" w14:textId="77777777" w:rsidTr="00696AE3">
        <w:trPr>
          <w:cantSplit/>
          <w:tblHeader/>
        </w:trPr>
        <w:tc>
          <w:tcPr>
            <w:tcW w:w="3686" w:type="dxa"/>
            <w:tcBorders>
              <w:top w:val="single" w:sz="4" w:space="0" w:color="auto"/>
              <w:left w:val="single" w:sz="4" w:space="0" w:color="auto"/>
              <w:bottom w:val="single" w:sz="4" w:space="0" w:color="auto"/>
              <w:right w:val="single" w:sz="4" w:space="0" w:color="auto"/>
            </w:tcBorders>
          </w:tcPr>
          <w:p w14:paraId="2B281A16" w14:textId="77777777" w:rsidR="00D640BE" w:rsidRDefault="00D640BE" w:rsidP="00696AE3">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3C7D7A89" w14:textId="77777777" w:rsidR="00D640BE" w:rsidRDefault="00D640BE" w:rsidP="00696AE3">
            <w:pPr>
              <w:pStyle w:val="TAH"/>
              <w:rPr>
                <w:lang w:eastAsia="ja-JP"/>
              </w:rPr>
            </w:pPr>
            <w:r>
              <w:rPr>
                <w:lang w:eastAsia="ja-JP"/>
              </w:rPr>
              <w:t>Explanation</w:t>
            </w:r>
          </w:p>
        </w:tc>
      </w:tr>
      <w:tr w:rsidR="00D640BE" w14:paraId="486B0551" w14:textId="77777777" w:rsidTr="00696AE3">
        <w:trPr>
          <w:cantSplit/>
        </w:trPr>
        <w:tc>
          <w:tcPr>
            <w:tcW w:w="3686" w:type="dxa"/>
            <w:tcBorders>
              <w:top w:val="single" w:sz="4" w:space="0" w:color="auto"/>
              <w:left w:val="single" w:sz="4" w:space="0" w:color="auto"/>
              <w:bottom w:val="single" w:sz="4" w:space="0" w:color="auto"/>
              <w:right w:val="single" w:sz="4" w:space="0" w:color="auto"/>
            </w:tcBorders>
          </w:tcPr>
          <w:p w14:paraId="10E848DE" w14:textId="77777777" w:rsidR="00D640BE" w:rsidRDefault="00D640BE" w:rsidP="00696AE3">
            <w:pPr>
              <w:pStyle w:val="TAL"/>
              <w:rPr>
                <w:lang w:eastAsia="ja-JP"/>
              </w:rPr>
            </w:pPr>
            <w:proofErr w:type="spellStart"/>
            <w: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3A401B7B" w14:textId="77777777" w:rsidR="00D640BE" w:rsidRDefault="00D640BE" w:rsidP="00696AE3">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20E06326" w14:textId="77777777" w:rsidR="00696AE3" w:rsidRDefault="00696AE3" w:rsidP="00696AE3">
      <w:pPr>
        <w:pStyle w:val="4"/>
      </w:pPr>
      <w:r>
        <w:t>9.1.3.27</w:t>
      </w:r>
      <w:r>
        <w:tab/>
        <w:t xml:space="preserve">DATA COLLECTION </w:t>
      </w:r>
      <w:r>
        <w:rPr>
          <w:szCs w:val="24"/>
        </w:rPr>
        <w:t>RESPONSE</w:t>
      </w:r>
    </w:p>
    <w:p w14:paraId="5B487322" w14:textId="77777777" w:rsidR="00696AE3" w:rsidRDefault="00696AE3" w:rsidP="00696AE3">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14:paraId="0575C063" w14:textId="77777777" w:rsidR="00696AE3" w:rsidRDefault="00696AE3" w:rsidP="00696AE3">
      <w:pPr>
        <w:rPr>
          <w:rFonts w:eastAsia="Batang"/>
        </w:rPr>
      </w:pPr>
      <w:r>
        <w:t>Direction: NG-RAN node</w:t>
      </w:r>
      <w:r>
        <w:rPr>
          <w:vertAlign w:val="subscript"/>
        </w:rPr>
        <w:t>2</w:t>
      </w:r>
      <w:r>
        <w:t xml:space="preserve"> </w:t>
      </w:r>
      <w:r>
        <w:sym w:font="Symbol" w:char="F0AE"/>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696AE3" w14:paraId="2534C0D6" w14:textId="77777777" w:rsidTr="00696AE3">
        <w:trPr>
          <w:cantSplit/>
          <w:tblHeader/>
        </w:trPr>
        <w:tc>
          <w:tcPr>
            <w:tcW w:w="2328" w:type="dxa"/>
            <w:tcBorders>
              <w:top w:val="single" w:sz="4" w:space="0" w:color="auto"/>
              <w:left w:val="single" w:sz="4" w:space="0" w:color="auto"/>
              <w:bottom w:val="single" w:sz="4" w:space="0" w:color="auto"/>
              <w:right w:val="single" w:sz="4" w:space="0" w:color="auto"/>
            </w:tcBorders>
          </w:tcPr>
          <w:p w14:paraId="1162520F" w14:textId="77777777" w:rsidR="00696AE3" w:rsidRDefault="00696AE3" w:rsidP="00696AE3">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03F2D6DB" w14:textId="77777777" w:rsidR="00696AE3" w:rsidRDefault="00696AE3" w:rsidP="00696AE3">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6293507" w14:textId="77777777" w:rsidR="00696AE3" w:rsidRDefault="00696AE3" w:rsidP="00696AE3">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5E3FA20" w14:textId="77777777" w:rsidR="00696AE3" w:rsidRDefault="00696AE3" w:rsidP="00696AE3">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5FF7A63" w14:textId="77777777" w:rsidR="00696AE3" w:rsidRDefault="00696AE3" w:rsidP="00696AE3">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506FCDC" w14:textId="77777777" w:rsidR="00696AE3" w:rsidRDefault="00696AE3" w:rsidP="00696AE3">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381F560B" w14:textId="77777777" w:rsidR="00696AE3" w:rsidRDefault="00696AE3" w:rsidP="00696AE3">
            <w:pPr>
              <w:pStyle w:val="TAH"/>
              <w:rPr>
                <w:lang w:eastAsia="ja-JP"/>
              </w:rPr>
            </w:pPr>
            <w:r>
              <w:rPr>
                <w:lang w:eastAsia="ja-JP"/>
              </w:rPr>
              <w:t>Assigned Criticality</w:t>
            </w:r>
          </w:p>
        </w:tc>
      </w:tr>
      <w:tr w:rsidR="00696AE3" w14:paraId="42F94CB8"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3D6873D" w14:textId="77777777" w:rsidR="00696AE3" w:rsidRDefault="00696AE3" w:rsidP="00696AE3">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80F2387"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7D2A8F7" w14:textId="77777777" w:rsidR="00696AE3" w:rsidRDefault="00696AE3" w:rsidP="00696AE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A8EB09" w14:textId="77777777" w:rsidR="00696AE3" w:rsidRDefault="00696AE3" w:rsidP="00696AE3">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264DBA46" w14:textId="77777777" w:rsidR="00696AE3" w:rsidRDefault="00696AE3" w:rsidP="00696A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EFC89A" w14:textId="77777777" w:rsidR="00696AE3" w:rsidRDefault="00696AE3" w:rsidP="00696AE3">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1FEF8620" w14:textId="77777777" w:rsidR="00696AE3" w:rsidRDefault="00696AE3" w:rsidP="00696AE3">
            <w:pPr>
              <w:pStyle w:val="TAC"/>
              <w:rPr>
                <w:lang w:eastAsia="ja-JP"/>
              </w:rPr>
            </w:pPr>
            <w:r>
              <w:rPr>
                <w:lang w:eastAsia="ja-JP"/>
              </w:rPr>
              <w:t>reject</w:t>
            </w:r>
          </w:p>
        </w:tc>
      </w:tr>
      <w:tr w:rsidR="00696AE3" w14:paraId="1061235F"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101198A" w14:textId="77777777" w:rsidR="00696AE3" w:rsidRDefault="00696AE3" w:rsidP="00696AE3">
            <w:pPr>
              <w:pStyle w:val="TAL"/>
              <w:rPr>
                <w:lang w:eastAsia="ja-JP"/>
              </w:rPr>
            </w:pPr>
            <w:r>
              <w:rPr>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523DB626"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81A2C1"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4D7C84" w14:textId="77777777" w:rsidR="00696AE3" w:rsidRDefault="00696AE3" w:rsidP="00696AE3">
            <w:pPr>
              <w:pStyle w:val="TAL"/>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3AE827B" w14:textId="77777777" w:rsidR="00696AE3" w:rsidRDefault="00696AE3" w:rsidP="00696AE3">
            <w:pPr>
              <w:pStyle w:val="TAL"/>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8D0A12B" w14:textId="77777777" w:rsidR="00696AE3" w:rsidRDefault="00696AE3" w:rsidP="00696AE3">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6C3CB75" w14:textId="77777777" w:rsidR="00696AE3" w:rsidRDefault="00696AE3" w:rsidP="00696AE3">
            <w:pPr>
              <w:pStyle w:val="TAC"/>
              <w:rPr>
                <w:lang w:eastAsia="ja-JP"/>
              </w:rPr>
            </w:pPr>
            <w:r>
              <w:rPr>
                <w:lang w:eastAsia="ja-JP"/>
              </w:rPr>
              <w:t>reject</w:t>
            </w:r>
          </w:p>
        </w:tc>
      </w:tr>
      <w:tr w:rsidR="00696AE3" w14:paraId="00A747B3"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9969B25" w14:textId="77777777" w:rsidR="00696AE3" w:rsidRDefault="00696AE3" w:rsidP="00696AE3">
            <w:pPr>
              <w:pStyle w:val="TAL"/>
              <w:rPr>
                <w:lang w:eastAsia="ja-JP"/>
              </w:rPr>
            </w:pPr>
            <w:r>
              <w:rPr>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21CADE05"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B417CA"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01A681" w14:textId="77777777" w:rsidR="00696AE3" w:rsidRDefault="00696AE3" w:rsidP="00696AE3">
            <w:pPr>
              <w:pStyle w:val="TAL"/>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005D81F4" w14:textId="77777777" w:rsidR="00696AE3" w:rsidRDefault="00696AE3" w:rsidP="00696AE3">
            <w:pPr>
              <w:pStyle w:val="TAL"/>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1E4F0E03" w14:textId="77777777" w:rsidR="00696AE3" w:rsidRDefault="00696AE3" w:rsidP="00696AE3">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59D94E8C" w14:textId="77777777" w:rsidR="00696AE3" w:rsidRDefault="00696AE3" w:rsidP="00696AE3">
            <w:pPr>
              <w:pStyle w:val="TAC"/>
              <w:rPr>
                <w:lang w:eastAsia="ja-JP"/>
              </w:rPr>
            </w:pPr>
            <w:r>
              <w:rPr>
                <w:lang w:eastAsia="ja-JP"/>
              </w:rPr>
              <w:t>reject</w:t>
            </w:r>
          </w:p>
        </w:tc>
      </w:tr>
      <w:tr w:rsidR="00696AE3" w14:paraId="297F9495"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2C7654A7" w14:textId="77777777" w:rsidR="00696AE3" w:rsidRDefault="00696AE3" w:rsidP="00696AE3">
            <w:pPr>
              <w:pStyle w:val="TAL"/>
              <w:rPr>
                <w:lang w:eastAsia="ja-JP"/>
              </w:rPr>
            </w:pPr>
            <w:r>
              <w:rPr>
                <w:b/>
                <w:bCs/>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529A4E1B" w14:textId="77777777" w:rsidR="00696AE3" w:rsidRDefault="00696AE3" w:rsidP="00696A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04B33313" w14:textId="77777777" w:rsidR="00696AE3" w:rsidRDefault="00696AE3" w:rsidP="00696AE3">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9BAFFD2" w14:textId="77777777" w:rsidR="00696AE3" w:rsidRDefault="00696AE3"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F503AA" w14:textId="77777777" w:rsidR="00696AE3" w:rsidRDefault="00696AE3" w:rsidP="00696AE3">
            <w:pPr>
              <w:pStyle w:val="TAL"/>
              <w:rPr>
                <w:lang w:eastAsia="ja-JP"/>
              </w:rPr>
            </w:pPr>
            <w:r>
              <w:rPr>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639A6B92" w14:textId="77777777" w:rsidR="00696AE3" w:rsidRDefault="00696AE3" w:rsidP="00696AE3">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61D9F93" w14:textId="77777777" w:rsidR="00696AE3" w:rsidRDefault="00696AE3" w:rsidP="00696AE3">
            <w:pPr>
              <w:pStyle w:val="TAC"/>
              <w:rPr>
                <w:snapToGrid w:val="0"/>
              </w:rPr>
            </w:pPr>
            <w:r w:rsidRPr="00C7356A">
              <w:rPr>
                <w:snapToGrid w:val="0"/>
                <w:highlight w:val="yellow"/>
              </w:rPr>
              <w:t>ignore</w:t>
            </w:r>
          </w:p>
        </w:tc>
      </w:tr>
      <w:tr w:rsidR="00696AE3" w14:paraId="719BC3AB"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1E73EB3A" w14:textId="77777777" w:rsidR="00696AE3" w:rsidRDefault="00696AE3" w:rsidP="00696AE3">
            <w:pPr>
              <w:pStyle w:val="TAL"/>
              <w:ind w:left="113"/>
              <w:rPr>
                <w:lang w:eastAsia="ja-JP"/>
              </w:rPr>
            </w:pPr>
            <w:r>
              <w:rPr>
                <w:b/>
                <w:bCs/>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6013D467" w14:textId="77777777" w:rsidR="00696AE3" w:rsidRDefault="00696AE3" w:rsidP="00696A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3C8666E" w14:textId="77777777" w:rsidR="00696AE3" w:rsidRDefault="00696AE3" w:rsidP="00696AE3">
            <w:pPr>
              <w:pStyle w:val="TAL"/>
              <w:rPr>
                <w:i/>
                <w:lang w:eastAsia="ja-JP"/>
              </w:rPr>
            </w:pPr>
            <w:proofErr w:type="gramStart"/>
            <w:r>
              <w:rPr>
                <w:i/>
                <w:lang w:eastAsia="ja-JP"/>
              </w:rPr>
              <w:t>1 ..</w:t>
            </w:r>
            <w:proofErr w:type="gramEnd"/>
            <w:r>
              <w:rPr>
                <w:i/>
                <w:lang w:eastAsia="ja-JP"/>
              </w:rPr>
              <w:t xml:space="preserve"> &lt;</w:t>
            </w:r>
            <w:proofErr w:type="spellStart"/>
            <w:r>
              <w:rPr>
                <w:i/>
                <w:lang w:eastAsia="ja-JP"/>
              </w:rPr>
              <w:t>maxFailedMeasPerNode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A0E8331" w14:textId="77777777" w:rsidR="00696AE3" w:rsidRDefault="00696AE3"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9CBEAF5" w14:textId="77777777" w:rsidR="00696AE3" w:rsidRDefault="00696AE3" w:rsidP="00696A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19205"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A4B9B90" w14:textId="77777777" w:rsidR="00696AE3" w:rsidRDefault="00696AE3" w:rsidP="00696AE3">
            <w:pPr>
              <w:pStyle w:val="TAC"/>
              <w:rPr>
                <w:snapToGrid w:val="0"/>
              </w:rPr>
            </w:pPr>
          </w:p>
        </w:tc>
      </w:tr>
      <w:tr w:rsidR="00696AE3" w14:paraId="3AC9FF51"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FAE6796" w14:textId="77777777" w:rsidR="00696AE3" w:rsidRDefault="00696AE3" w:rsidP="00696AE3">
            <w:pPr>
              <w:pStyle w:val="TAL"/>
              <w:ind w:left="227"/>
              <w:rPr>
                <w:lang w:eastAsia="ja-JP"/>
              </w:rPr>
            </w:pPr>
            <w:r>
              <w:rPr>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60C8D80E"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41586F3"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E6E768" w14:textId="77777777" w:rsidR="00696AE3" w:rsidRDefault="00696AE3" w:rsidP="00696AE3">
            <w:pPr>
              <w:pStyle w:val="TAL"/>
              <w:rPr>
                <w:lang w:eastAsia="ja-JP"/>
              </w:rPr>
            </w:pPr>
            <w:r>
              <w:rPr>
                <w:lang w:eastAsia="ja-JP"/>
              </w:rPr>
              <w:t>BITSTRING</w:t>
            </w:r>
          </w:p>
          <w:p w14:paraId="6D482D10" w14:textId="77777777" w:rsidR="00696AE3" w:rsidRDefault="00696AE3" w:rsidP="00696AE3">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04F5A611" w14:textId="77777777" w:rsidR="00696AE3" w:rsidRPr="00C2111A" w:rsidRDefault="00696AE3" w:rsidP="00696AE3">
            <w:pPr>
              <w:pStyle w:val="TAL"/>
            </w:pPr>
            <w:r>
              <w:rPr>
                <w:lang w:eastAsia="ja-JP"/>
              </w:rPr>
              <w:t xml:space="preserve">Each position in the </w:t>
            </w:r>
            <w:r w:rsidRPr="00C2111A">
              <w:t>bitmap indicates measurement objects that failed to be initiated in the NG-RAN node2.</w:t>
            </w:r>
          </w:p>
          <w:p w14:paraId="5EF09930" w14:textId="77777777" w:rsidR="00696AE3" w:rsidRDefault="00696AE3" w:rsidP="00696AE3">
            <w:pPr>
              <w:pStyle w:val="TAL"/>
            </w:pPr>
            <w:r w:rsidRPr="00C2111A">
              <w:t>First Bit = Energy Cost,</w:t>
            </w:r>
            <w:r>
              <w:t xml:space="preserve"> Second Bit = Average UE Throughput DL,</w:t>
            </w:r>
          </w:p>
          <w:p w14:paraId="4F31BD6C" w14:textId="77777777" w:rsidR="00696AE3" w:rsidRDefault="00696AE3" w:rsidP="00696AE3">
            <w:pPr>
              <w:pStyle w:val="TAL"/>
            </w:pPr>
            <w:r>
              <w:t>Third Bit = Average UE Throughput UL,</w:t>
            </w:r>
          </w:p>
          <w:p w14:paraId="423CC328" w14:textId="77777777" w:rsidR="00696AE3" w:rsidRDefault="00696AE3" w:rsidP="00696AE3">
            <w:pPr>
              <w:pStyle w:val="TAL"/>
            </w:pPr>
            <w:r>
              <w:t>Fourth Bit = Average Packet Delay,</w:t>
            </w:r>
          </w:p>
          <w:p w14:paraId="3017B717" w14:textId="77777777" w:rsidR="00696AE3" w:rsidRDefault="00696AE3" w:rsidP="00696AE3">
            <w:pPr>
              <w:pStyle w:val="TAL"/>
            </w:pPr>
            <w:r>
              <w:t>Fifth Bit = Average Packet Loss DL,</w:t>
            </w:r>
          </w:p>
          <w:p w14:paraId="18D7B3DE" w14:textId="77777777" w:rsidR="00696AE3" w:rsidRDefault="00696AE3" w:rsidP="00696AE3">
            <w:pPr>
              <w:pStyle w:val="TAL"/>
              <w:rPr>
                <w:lang w:eastAsia="ja-JP"/>
              </w:rPr>
            </w:pPr>
            <w:r>
              <w:t>Six</w:t>
            </w:r>
            <w:proofErr w:type="spellStart"/>
            <w:r>
              <w:rPr>
                <w:rFonts w:hint="eastAsia"/>
                <w:lang w:val="en-US" w:eastAsia="zh-CN"/>
              </w:rPr>
              <w:t>th</w:t>
            </w:r>
            <w:proofErr w:type="spellEnd"/>
            <w:r>
              <w:rPr>
                <w:rFonts w:hint="eastAsia"/>
                <w:lang w:val="en-US" w:eastAsia="zh-CN"/>
              </w:rPr>
              <w:t xml:space="preserve"> Bit = Measured UE Trajectory</w:t>
            </w:r>
            <w:r>
              <w:rPr>
                <w:lang w:eastAsia="ja-JP"/>
              </w:rPr>
              <w:t>.</w:t>
            </w:r>
          </w:p>
          <w:p w14:paraId="261BFC34" w14:textId="77777777" w:rsidR="00696AE3" w:rsidRDefault="00696AE3" w:rsidP="00696AE3">
            <w:pPr>
              <w:pStyle w:val="TAL"/>
              <w:rPr>
                <w:lang w:eastAsia="ja-JP"/>
              </w:rPr>
            </w:pPr>
            <w:r>
              <w:rPr>
                <w:lang w:eastAsia="ja-JP"/>
              </w:rPr>
              <w:t>Other bits are ignored by the NG-RAN node1.</w:t>
            </w:r>
          </w:p>
        </w:tc>
        <w:tc>
          <w:tcPr>
            <w:tcW w:w="1080" w:type="dxa"/>
            <w:tcBorders>
              <w:top w:val="single" w:sz="4" w:space="0" w:color="auto"/>
              <w:left w:val="single" w:sz="4" w:space="0" w:color="auto"/>
              <w:bottom w:val="single" w:sz="4" w:space="0" w:color="auto"/>
              <w:right w:val="single" w:sz="4" w:space="0" w:color="auto"/>
            </w:tcBorders>
          </w:tcPr>
          <w:p w14:paraId="1AA72558"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19505B44" w14:textId="77777777" w:rsidR="00696AE3" w:rsidRDefault="00696AE3" w:rsidP="00696AE3">
            <w:pPr>
              <w:pStyle w:val="TAC"/>
              <w:rPr>
                <w:snapToGrid w:val="0"/>
              </w:rPr>
            </w:pPr>
          </w:p>
        </w:tc>
      </w:tr>
      <w:tr w:rsidR="00696AE3" w14:paraId="1C693283"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254A86E" w14:textId="77777777" w:rsidR="00696AE3" w:rsidRDefault="00696AE3" w:rsidP="00696AE3">
            <w:pPr>
              <w:pStyle w:val="TAL"/>
              <w:ind w:left="227"/>
              <w:rPr>
                <w:lang w:eastAsia="ja-JP"/>
              </w:rPr>
            </w:pPr>
            <w:r>
              <w:rPr>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34CE7448"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F4FAC6B"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682E6" w14:textId="77777777" w:rsidR="00696AE3" w:rsidRDefault="00696AE3" w:rsidP="00696AE3">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F289F53" w14:textId="77777777" w:rsidR="00696AE3" w:rsidRDefault="00696AE3" w:rsidP="00696AE3">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647510F6"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A189716" w14:textId="77777777" w:rsidR="00696AE3" w:rsidRDefault="00696AE3" w:rsidP="00696AE3">
            <w:pPr>
              <w:pStyle w:val="TAC"/>
              <w:rPr>
                <w:snapToGrid w:val="0"/>
              </w:rPr>
            </w:pPr>
          </w:p>
        </w:tc>
      </w:tr>
      <w:tr w:rsidR="00696AE3" w14:paraId="126C2658"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0AC38750" w14:textId="77777777" w:rsidR="00696AE3" w:rsidRDefault="00696AE3" w:rsidP="00696AE3">
            <w:pPr>
              <w:pStyle w:val="TAL"/>
              <w:rPr>
                <w:lang w:eastAsia="ja-JP"/>
              </w:rPr>
            </w:pPr>
            <w:r>
              <w:rPr>
                <w:b/>
                <w:bCs/>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0A2AB2A0" w14:textId="77777777" w:rsidR="00696AE3" w:rsidRDefault="00696AE3" w:rsidP="00696A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3135E32" w14:textId="77777777" w:rsidR="00696AE3" w:rsidRDefault="00696AE3" w:rsidP="00696AE3">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3911753D" w14:textId="77777777" w:rsidR="00696AE3" w:rsidRDefault="00696AE3"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DCB6D2A" w14:textId="77777777" w:rsidR="00696AE3" w:rsidRDefault="00696AE3" w:rsidP="00696AE3">
            <w:pPr>
              <w:pStyle w:val="TAL"/>
              <w:rPr>
                <w:lang w:eastAsia="ja-JP"/>
              </w:rPr>
            </w:pPr>
            <w:r>
              <w:rPr>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3027D374" w14:textId="77777777" w:rsidR="00696AE3" w:rsidRDefault="00696AE3" w:rsidP="00696AE3">
            <w:pPr>
              <w:pStyle w:val="TAC"/>
              <w:rPr>
                <w:lang w:eastAsia="zh-CN"/>
              </w:rPr>
            </w:pPr>
            <w:r>
              <w:rPr>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02E7D1E6" w14:textId="77777777" w:rsidR="00696AE3" w:rsidRDefault="00696AE3" w:rsidP="00696AE3">
            <w:pPr>
              <w:pStyle w:val="TAC"/>
              <w:rPr>
                <w:snapToGrid w:val="0"/>
              </w:rPr>
            </w:pPr>
            <w:r w:rsidRPr="00C7356A">
              <w:rPr>
                <w:snapToGrid w:val="0"/>
                <w:highlight w:val="yellow"/>
              </w:rPr>
              <w:t>ignore</w:t>
            </w:r>
          </w:p>
        </w:tc>
      </w:tr>
      <w:tr w:rsidR="00696AE3" w14:paraId="52468442"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5A07C3E1" w14:textId="77777777" w:rsidR="00696AE3" w:rsidRDefault="00696AE3" w:rsidP="00696AE3">
            <w:pPr>
              <w:pStyle w:val="TAL"/>
              <w:ind w:left="113"/>
              <w:rPr>
                <w:lang w:eastAsia="ja-JP"/>
              </w:rPr>
            </w:pPr>
            <w:r>
              <w:rPr>
                <w:b/>
                <w:bCs/>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6F26B46" w14:textId="77777777" w:rsidR="00696AE3" w:rsidRDefault="00696AE3" w:rsidP="00696A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D0A42C8" w14:textId="77777777" w:rsidR="00696AE3" w:rsidRDefault="00696AE3" w:rsidP="00696AE3">
            <w:pPr>
              <w:pStyle w:val="TAL"/>
              <w:rPr>
                <w:i/>
                <w:lang w:eastAsia="ja-JP"/>
              </w:rPr>
            </w:pPr>
            <w:proofErr w:type="gramStart"/>
            <w:r>
              <w:rPr>
                <w:i/>
                <w:lang w:eastAsia="ja-JP"/>
              </w:rPr>
              <w:t>1 ..</w:t>
            </w:r>
            <w:proofErr w:type="gramEnd"/>
            <w:r>
              <w:rPr>
                <w:i/>
                <w:lang w:eastAsia="ja-JP"/>
              </w:rPr>
              <w:t xml:space="preserve"> &lt;</w:t>
            </w:r>
            <w:proofErr w:type="spellStart"/>
            <w:r>
              <w:rPr>
                <w:i/>
                <w:lang w:eastAsia="ja-JP"/>
              </w:rPr>
              <w:t>maxnoofCellsinNG-RANnode</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DB0D125" w14:textId="77777777" w:rsidR="00696AE3" w:rsidRDefault="00696AE3"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3542DCB" w14:textId="77777777" w:rsidR="00696AE3" w:rsidRDefault="00696AE3" w:rsidP="00696A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D84CF"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578CDEA7" w14:textId="77777777" w:rsidR="00696AE3" w:rsidRDefault="00696AE3" w:rsidP="00696AE3">
            <w:pPr>
              <w:pStyle w:val="TAC"/>
              <w:rPr>
                <w:snapToGrid w:val="0"/>
              </w:rPr>
            </w:pPr>
          </w:p>
        </w:tc>
      </w:tr>
      <w:tr w:rsidR="00696AE3" w14:paraId="653A4A73"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64CBEC6" w14:textId="77777777" w:rsidR="00696AE3" w:rsidRDefault="00696AE3" w:rsidP="00696AE3">
            <w:pPr>
              <w:pStyle w:val="TAL"/>
              <w:ind w:left="227"/>
              <w:rPr>
                <w:lang w:eastAsia="ja-JP"/>
              </w:rPr>
            </w:pPr>
            <w:r>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793FBA39"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D80622"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700FB5" w14:textId="77777777" w:rsidR="00696AE3" w:rsidRDefault="00696AE3" w:rsidP="00696AE3">
            <w:pPr>
              <w:pStyle w:val="TAL"/>
              <w:rPr>
                <w:lang w:eastAsia="ja-JP"/>
              </w:rPr>
            </w:pPr>
            <w:r>
              <w:rPr>
                <w:lang w:eastAsia="ja-JP"/>
              </w:rPr>
              <w:t>Global NG-RAN Cell Identity</w:t>
            </w:r>
          </w:p>
          <w:p w14:paraId="341765ED" w14:textId="77777777" w:rsidR="00696AE3" w:rsidRDefault="00696AE3" w:rsidP="00696AE3">
            <w:pPr>
              <w:pStyle w:val="TAL"/>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00AE0068" w14:textId="77777777" w:rsidR="00696AE3" w:rsidRDefault="00696AE3" w:rsidP="00696A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5237F3"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3393887" w14:textId="77777777" w:rsidR="00696AE3" w:rsidRDefault="00696AE3" w:rsidP="00696AE3">
            <w:pPr>
              <w:pStyle w:val="TAC"/>
              <w:rPr>
                <w:snapToGrid w:val="0"/>
              </w:rPr>
            </w:pPr>
          </w:p>
        </w:tc>
      </w:tr>
      <w:tr w:rsidR="00696AE3" w14:paraId="1F05D689"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08471734" w14:textId="77777777" w:rsidR="00696AE3" w:rsidRDefault="00696AE3" w:rsidP="00696AE3">
            <w:pPr>
              <w:pStyle w:val="TAL"/>
              <w:ind w:left="227"/>
              <w:rPr>
                <w:lang w:eastAsia="ja-JP"/>
              </w:rPr>
            </w:pPr>
            <w:r>
              <w:rPr>
                <w:b/>
                <w:bCs/>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2A51D399" w14:textId="77777777" w:rsidR="00696AE3" w:rsidRDefault="00696AE3" w:rsidP="00696A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02F66C8" w14:textId="77777777" w:rsidR="00696AE3" w:rsidRDefault="00696AE3" w:rsidP="00696AE3">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586C419" w14:textId="77777777" w:rsidR="00696AE3" w:rsidRDefault="00696AE3"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E1DCAD3" w14:textId="77777777" w:rsidR="00696AE3" w:rsidRDefault="00696AE3" w:rsidP="00696AE3">
            <w:pPr>
              <w:pStyle w:val="TAL"/>
              <w:rPr>
                <w:lang w:eastAsia="ja-JP"/>
              </w:rPr>
            </w:pPr>
            <w:r>
              <w:rPr>
                <w:lang w:eastAsia="ja-JP"/>
              </w:rPr>
              <w:t>Indicates that NG-RAN node</w:t>
            </w:r>
            <w:r w:rsidRPr="00705AB5">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47FACF07"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7BE5193B" w14:textId="77777777" w:rsidR="00696AE3" w:rsidRDefault="00696AE3" w:rsidP="00696AE3">
            <w:pPr>
              <w:pStyle w:val="TAC"/>
              <w:rPr>
                <w:snapToGrid w:val="0"/>
              </w:rPr>
            </w:pPr>
          </w:p>
        </w:tc>
      </w:tr>
      <w:tr w:rsidR="00696AE3" w14:paraId="5F0C5093"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3E04010A" w14:textId="77777777" w:rsidR="00696AE3" w:rsidRDefault="00696AE3" w:rsidP="00696AE3">
            <w:pPr>
              <w:pStyle w:val="TAL"/>
              <w:ind w:left="340"/>
              <w:rPr>
                <w:lang w:eastAsia="ja-JP"/>
              </w:rPr>
            </w:pPr>
            <w:r>
              <w:rPr>
                <w:b/>
                <w:bCs/>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3AA8AA1C" w14:textId="77777777" w:rsidR="00696AE3" w:rsidRDefault="00696AE3" w:rsidP="00696AE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392C6F7" w14:textId="77777777" w:rsidR="00696AE3" w:rsidRDefault="00696AE3" w:rsidP="00696AE3">
            <w:pPr>
              <w:pStyle w:val="TAL"/>
              <w:rPr>
                <w:i/>
                <w:lang w:eastAsia="ja-JP"/>
              </w:rPr>
            </w:pPr>
            <w:proofErr w:type="gramStart"/>
            <w:r>
              <w:rPr>
                <w:i/>
                <w:lang w:eastAsia="ja-JP"/>
              </w:rPr>
              <w:t>1 ..</w:t>
            </w:r>
            <w:proofErr w:type="gramEnd"/>
            <w:r>
              <w:rPr>
                <w:i/>
                <w:lang w:eastAsia="ja-JP"/>
              </w:rPr>
              <w:t xml:space="preserve"> &lt;</w:t>
            </w:r>
            <w:proofErr w:type="spellStart"/>
            <w:r>
              <w:rPr>
                <w:i/>
                <w:lang w:eastAsia="ja-JP"/>
              </w:rPr>
              <w:t>maxFailedMeasObjects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0E7E6EB" w14:textId="77777777" w:rsidR="00696AE3" w:rsidRDefault="00696AE3" w:rsidP="00696AE3">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B92A282" w14:textId="77777777" w:rsidR="00696AE3" w:rsidRDefault="00696AE3" w:rsidP="00696A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71269A"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26E29F77" w14:textId="77777777" w:rsidR="00696AE3" w:rsidRDefault="00696AE3" w:rsidP="00696AE3">
            <w:pPr>
              <w:pStyle w:val="TAC"/>
              <w:rPr>
                <w:snapToGrid w:val="0"/>
              </w:rPr>
            </w:pPr>
          </w:p>
        </w:tc>
      </w:tr>
      <w:tr w:rsidR="00696AE3" w14:paraId="19F7F9B4"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67C0804" w14:textId="77777777" w:rsidR="00696AE3" w:rsidRDefault="00696AE3" w:rsidP="00696AE3">
            <w:pPr>
              <w:pStyle w:val="TAL"/>
              <w:ind w:left="454"/>
              <w:rPr>
                <w:lang w:eastAsia="ja-JP"/>
              </w:rPr>
            </w:pPr>
            <w:r>
              <w:rPr>
                <w:lang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0F4C81E2"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51F7B52"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CA9F74" w14:textId="77777777" w:rsidR="00696AE3" w:rsidRDefault="00696AE3" w:rsidP="00696AE3">
            <w:pPr>
              <w:pStyle w:val="TAL"/>
              <w:rPr>
                <w:lang w:eastAsia="ja-JP"/>
              </w:rPr>
            </w:pPr>
            <w:r>
              <w:rPr>
                <w:lang w:eastAsia="ja-JP"/>
              </w:rPr>
              <w:t>BITSTRING</w:t>
            </w:r>
          </w:p>
          <w:p w14:paraId="2F53F47E" w14:textId="77777777" w:rsidR="00696AE3" w:rsidRDefault="00696AE3" w:rsidP="00696AE3">
            <w:pPr>
              <w:pStyle w:val="TAL"/>
              <w:rPr>
                <w:lang w:eastAsia="ja-JP"/>
              </w:rPr>
            </w:pPr>
            <w:r>
              <w:rPr>
                <w:lang w:eastAsia="ja-JP"/>
              </w:rPr>
              <w:t>(SIZE(128))</w:t>
            </w:r>
          </w:p>
        </w:tc>
        <w:tc>
          <w:tcPr>
            <w:tcW w:w="2160" w:type="dxa"/>
            <w:tcBorders>
              <w:top w:val="single" w:sz="4" w:space="0" w:color="auto"/>
              <w:left w:val="single" w:sz="4" w:space="0" w:color="auto"/>
              <w:bottom w:val="single" w:sz="4" w:space="0" w:color="auto"/>
              <w:right w:val="single" w:sz="4" w:space="0" w:color="auto"/>
            </w:tcBorders>
          </w:tcPr>
          <w:p w14:paraId="42D746F6" w14:textId="77777777" w:rsidR="00696AE3" w:rsidRDefault="00696AE3" w:rsidP="00696AE3">
            <w:pPr>
              <w:pStyle w:val="TAL"/>
            </w:pPr>
            <w:r>
              <w:t>Each position in the bitmap indicates measurement objects that failed to be initiated in the NG-RAN node</w:t>
            </w:r>
            <w:r w:rsidRPr="00705AB5">
              <w:rPr>
                <w:vertAlign w:val="subscript"/>
              </w:rPr>
              <w:t>2</w:t>
            </w:r>
            <w:r>
              <w:t>.</w:t>
            </w:r>
          </w:p>
          <w:p w14:paraId="57CA2641" w14:textId="77777777" w:rsidR="00696AE3" w:rsidRDefault="00696AE3" w:rsidP="00696AE3">
            <w:pPr>
              <w:pStyle w:val="TAL"/>
            </w:pPr>
            <w:r>
              <w:t>First Bit = Predicted Radio Resource Status,</w:t>
            </w:r>
          </w:p>
          <w:p w14:paraId="012A721F" w14:textId="77777777" w:rsidR="00696AE3" w:rsidRDefault="00696AE3" w:rsidP="00696AE3">
            <w:pPr>
              <w:pStyle w:val="TAL"/>
            </w:pPr>
            <w:r>
              <w:t>Second Bit = Predicted Number of Active UEs,</w:t>
            </w:r>
          </w:p>
          <w:p w14:paraId="5468AEF5" w14:textId="77777777" w:rsidR="00696AE3" w:rsidRDefault="00696AE3" w:rsidP="00696AE3">
            <w:pPr>
              <w:pStyle w:val="TAL"/>
            </w:pPr>
            <w:r>
              <w:t>Third Bit = Predicted RRC Connections.</w:t>
            </w:r>
          </w:p>
          <w:p w14:paraId="4F0CC079" w14:textId="77777777" w:rsidR="00696AE3" w:rsidRDefault="00696AE3" w:rsidP="00696AE3">
            <w:pPr>
              <w:pStyle w:val="TAL"/>
            </w:pPr>
          </w:p>
          <w:p w14:paraId="3740D499" w14:textId="77777777" w:rsidR="00696AE3" w:rsidRDefault="00696AE3" w:rsidP="00696AE3">
            <w:pPr>
              <w:pStyle w:val="TAL"/>
            </w:pPr>
            <w:r>
              <w:t>Other bits are ignored by the NG-RAN node</w:t>
            </w:r>
            <w:r w:rsidRPr="00705AB5">
              <w:rPr>
                <w:vertAlign w:val="subscript"/>
              </w:rPr>
              <w:t>1</w:t>
            </w:r>
            <w:r>
              <w:t>.</w:t>
            </w:r>
          </w:p>
        </w:tc>
        <w:tc>
          <w:tcPr>
            <w:tcW w:w="1080" w:type="dxa"/>
            <w:tcBorders>
              <w:top w:val="single" w:sz="4" w:space="0" w:color="auto"/>
              <w:left w:val="single" w:sz="4" w:space="0" w:color="auto"/>
              <w:bottom w:val="single" w:sz="4" w:space="0" w:color="auto"/>
              <w:right w:val="single" w:sz="4" w:space="0" w:color="auto"/>
            </w:tcBorders>
          </w:tcPr>
          <w:p w14:paraId="4D28C7F9"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308C85DB" w14:textId="77777777" w:rsidR="00696AE3" w:rsidRDefault="00696AE3" w:rsidP="00696AE3">
            <w:pPr>
              <w:pStyle w:val="TAC"/>
              <w:rPr>
                <w:snapToGrid w:val="0"/>
              </w:rPr>
            </w:pPr>
          </w:p>
        </w:tc>
      </w:tr>
      <w:tr w:rsidR="00696AE3" w14:paraId="1DEEF9F2"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59332B62" w14:textId="77777777" w:rsidR="00696AE3" w:rsidRDefault="00696AE3" w:rsidP="00696AE3">
            <w:pPr>
              <w:pStyle w:val="TAL"/>
              <w:ind w:left="454"/>
              <w:rPr>
                <w:lang w:eastAsia="ja-JP"/>
              </w:rPr>
            </w:pPr>
            <w:r>
              <w:rPr>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1B1422E6" w14:textId="77777777" w:rsidR="00696AE3" w:rsidRDefault="00696AE3" w:rsidP="00696AE3">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E8B924A"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B781EAF" w14:textId="77777777" w:rsidR="00696AE3" w:rsidRDefault="00696AE3" w:rsidP="00696AE3">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4A3E1EE1" w14:textId="77777777" w:rsidR="00696AE3" w:rsidRDefault="00696AE3" w:rsidP="00696AE3">
            <w:pPr>
              <w:pStyle w:val="TAL"/>
              <w:rPr>
                <w:lang w:eastAsia="ja-JP"/>
              </w:rPr>
            </w:pPr>
            <w:r>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C336897" w14:textId="77777777" w:rsidR="00696AE3" w:rsidRDefault="00696AE3" w:rsidP="00696AE3">
            <w:pPr>
              <w:pStyle w:val="TAC"/>
              <w:rPr>
                <w:lang w:eastAsia="zh-CN"/>
              </w:rPr>
            </w:pPr>
            <w:r>
              <w:rPr>
                <w:lang w:eastAsia="zh-CN"/>
              </w:rPr>
              <w:t>–</w:t>
            </w:r>
          </w:p>
        </w:tc>
        <w:tc>
          <w:tcPr>
            <w:tcW w:w="1107" w:type="dxa"/>
            <w:tcBorders>
              <w:top w:val="single" w:sz="4" w:space="0" w:color="auto"/>
              <w:left w:val="single" w:sz="4" w:space="0" w:color="auto"/>
              <w:bottom w:val="single" w:sz="4" w:space="0" w:color="auto"/>
              <w:right w:val="single" w:sz="4" w:space="0" w:color="auto"/>
            </w:tcBorders>
          </w:tcPr>
          <w:p w14:paraId="6B40544D" w14:textId="77777777" w:rsidR="00696AE3" w:rsidRDefault="00696AE3" w:rsidP="00696AE3">
            <w:pPr>
              <w:pStyle w:val="TAC"/>
              <w:rPr>
                <w:snapToGrid w:val="0"/>
              </w:rPr>
            </w:pPr>
          </w:p>
        </w:tc>
      </w:tr>
      <w:tr w:rsidR="00696AE3" w14:paraId="79001DE1" w14:textId="77777777" w:rsidTr="00696AE3">
        <w:trPr>
          <w:cantSplit/>
        </w:trPr>
        <w:tc>
          <w:tcPr>
            <w:tcW w:w="2328" w:type="dxa"/>
            <w:tcBorders>
              <w:top w:val="single" w:sz="4" w:space="0" w:color="auto"/>
              <w:left w:val="single" w:sz="4" w:space="0" w:color="auto"/>
              <w:bottom w:val="single" w:sz="4" w:space="0" w:color="auto"/>
              <w:right w:val="single" w:sz="4" w:space="0" w:color="auto"/>
            </w:tcBorders>
          </w:tcPr>
          <w:p w14:paraId="73F78902" w14:textId="77777777" w:rsidR="00696AE3" w:rsidRDefault="00696AE3" w:rsidP="00696AE3">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7A501898" w14:textId="77777777" w:rsidR="00696AE3" w:rsidRDefault="00696AE3" w:rsidP="00696AE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CC7D9F" w14:textId="77777777" w:rsidR="00696AE3" w:rsidRDefault="00696AE3" w:rsidP="00696AE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FC2715" w14:textId="77777777" w:rsidR="00696AE3" w:rsidRDefault="00696AE3" w:rsidP="00696AE3">
            <w:pPr>
              <w:pStyle w:val="TAL"/>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C74473D" w14:textId="77777777" w:rsidR="00696AE3" w:rsidRDefault="00696AE3" w:rsidP="00696AE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DDD9A" w14:textId="77777777" w:rsidR="00696AE3" w:rsidRDefault="00696AE3" w:rsidP="00696AE3">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18B531C" w14:textId="77777777" w:rsidR="00696AE3" w:rsidRDefault="00696AE3" w:rsidP="00696AE3">
            <w:pPr>
              <w:pStyle w:val="TAC"/>
              <w:rPr>
                <w:lang w:eastAsia="ja-JP"/>
              </w:rPr>
            </w:pPr>
            <w:r>
              <w:rPr>
                <w:lang w:eastAsia="ja-JP"/>
              </w:rPr>
              <w:t>ignore</w:t>
            </w:r>
          </w:p>
        </w:tc>
      </w:tr>
    </w:tbl>
    <w:p w14:paraId="1487303C" w14:textId="77777777" w:rsidR="00696AE3" w:rsidRDefault="00696AE3" w:rsidP="00696A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96AE3" w14:paraId="5AB6EB17" w14:textId="77777777" w:rsidTr="00696AE3">
        <w:trPr>
          <w:cantSplit/>
          <w:tblHeader/>
        </w:trPr>
        <w:tc>
          <w:tcPr>
            <w:tcW w:w="3686" w:type="dxa"/>
          </w:tcPr>
          <w:p w14:paraId="21522C11" w14:textId="77777777" w:rsidR="00696AE3" w:rsidRDefault="00696AE3" w:rsidP="00696AE3">
            <w:pPr>
              <w:pStyle w:val="TAH"/>
              <w:rPr>
                <w:lang w:eastAsia="ja-JP"/>
              </w:rPr>
            </w:pPr>
            <w:r>
              <w:rPr>
                <w:lang w:eastAsia="ja-JP"/>
              </w:rPr>
              <w:t>Range bound</w:t>
            </w:r>
          </w:p>
        </w:tc>
        <w:tc>
          <w:tcPr>
            <w:tcW w:w="5670" w:type="dxa"/>
          </w:tcPr>
          <w:p w14:paraId="6871397A" w14:textId="77777777" w:rsidR="00696AE3" w:rsidRDefault="00696AE3" w:rsidP="00696AE3">
            <w:pPr>
              <w:pStyle w:val="TAH"/>
              <w:rPr>
                <w:lang w:eastAsia="ja-JP"/>
              </w:rPr>
            </w:pPr>
            <w:r>
              <w:rPr>
                <w:lang w:eastAsia="ja-JP"/>
              </w:rPr>
              <w:t>Explanation</w:t>
            </w:r>
          </w:p>
        </w:tc>
      </w:tr>
      <w:tr w:rsidR="00696AE3" w14:paraId="23EDCD57" w14:textId="77777777" w:rsidTr="00696AE3">
        <w:trPr>
          <w:cantSplit/>
        </w:trPr>
        <w:tc>
          <w:tcPr>
            <w:tcW w:w="3686" w:type="dxa"/>
          </w:tcPr>
          <w:p w14:paraId="3665AF2B" w14:textId="77777777" w:rsidR="00696AE3" w:rsidRDefault="00696AE3" w:rsidP="00696AE3">
            <w:pPr>
              <w:pStyle w:val="TAL"/>
              <w:rPr>
                <w:lang w:eastAsia="ja-JP"/>
              </w:rPr>
            </w:pPr>
            <w:proofErr w:type="spellStart"/>
            <w:r>
              <w:t>maxnoofCellsinNG-RANnode</w:t>
            </w:r>
            <w:proofErr w:type="spellEnd"/>
          </w:p>
        </w:tc>
        <w:tc>
          <w:tcPr>
            <w:tcW w:w="5670" w:type="dxa"/>
          </w:tcPr>
          <w:p w14:paraId="75FDC7FB" w14:textId="77777777" w:rsidR="00696AE3" w:rsidRDefault="00696AE3" w:rsidP="00696AE3">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696AE3" w14:paraId="6E5C0455" w14:textId="77777777" w:rsidTr="00696AE3">
        <w:trPr>
          <w:cantSplit/>
        </w:trPr>
        <w:tc>
          <w:tcPr>
            <w:tcW w:w="3686" w:type="dxa"/>
          </w:tcPr>
          <w:p w14:paraId="74EB3E52" w14:textId="77777777" w:rsidR="00696AE3" w:rsidRDefault="00696AE3" w:rsidP="00696AE3">
            <w:pPr>
              <w:pStyle w:val="TAL"/>
              <w:rPr>
                <w:lang w:eastAsia="ja-JP"/>
              </w:rPr>
            </w:pPr>
            <w:proofErr w:type="spellStart"/>
            <w:r>
              <w:rPr>
                <w:lang w:eastAsia="ja-JP"/>
              </w:rPr>
              <w:t>maxFailedCellMeasObjects</w:t>
            </w:r>
            <w:proofErr w:type="spellEnd"/>
          </w:p>
        </w:tc>
        <w:tc>
          <w:tcPr>
            <w:tcW w:w="5670" w:type="dxa"/>
          </w:tcPr>
          <w:p w14:paraId="7FC2C712" w14:textId="77777777" w:rsidR="00696AE3" w:rsidRDefault="00696AE3" w:rsidP="00696AE3">
            <w:pPr>
              <w:pStyle w:val="TAL"/>
              <w:rPr>
                <w:lang w:eastAsia="ja-JP"/>
              </w:rPr>
            </w:pPr>
            <w:r>
              <w:rPr>
                <w:lang w:eastAsia="ja-JP"/>
              </w:rPr>
              <w:t>Maximum number of measurement objects that can fail per measurement. Value is 124.</w:t>
            </w:r>
          </w:p>
        </w:tc>
      </w:tr>
      <w:tr w:rsidR="00696AE3" w14:paraId="78547BEA" w14:textId="77777777" w:rsidTr="00696AE3">
        <w:trPr>
          <w:cantSplit/>
        </w:trPr>
        <w:tc>
          <w:tcPr>
            <w:tcW w:w="3686" w:type="dxa"/>
          </w:tcPr>
          <w:p w14:paraId="5B1F2863" w14:textId="77777777" w:rsidR="00696AE3" w:rsidRDefault="00696AE3" w:rsidP="00696AE3">
            <w:pPr>
              <w:pStyle w:val="TAL"/>
              <w:rPr>
                <w:iCs/>
                <w:lang w:eastAsia="ja-JP"/>
              </w:rPr>
            </w:pPr>
            <w:proofErr w:type="spellStart"/>
            <w:r>
              <w:rPr>
                <w:iCs/>
                <w:lang w:eastAsia="ja-JP"/>
              </w:rPr>
              <w:t>maxFailedMeasPerNode</w:t>
            </w:r>
            <w:proofErr w:type="spellEnd"/>
          </w:p>
        </w:tc>
        <w:tc>
          <w:tcPr>
            <w:tcW w:w="5670" w:type="dxa"/>
          </w:tcPr>
          <w:p w14:paraId="555D5360" w14:textId="77777777" w:rsidR="00696AE3" w:rsidRDefault="00696AE3" w:rsidP="00696AE3">
            <w:pPr>
              <w:pStyle w:val="TAL"/>
              <w:rPr>
                <w:lang w:eastAsia="ja-JP"/>
              </w:rPr>
            </w:pPr>
            <w:r>
              <w:rPr>
                <w:lang w:eastAsia="ja-JP"/>
              </w:rPr>
              <w:t>Maximum number of measurement objects that can fail per node. Value is 124.</w:t>
            </w:r>
          </w:p>
        </w:tc>
      </w:tr>
    </w:tbl>
    <w:p w14:paraId="5C22AB61" w14:textId="77777777" w:rsidR="00696AE3" w:rsidRDefault="00696AE3" w:rsidP="00696AE3"/>
    <w:p w14:paraId="7524D9E3" w14:textId="7E260B1A" w:rsidR="00424BC5" w:rsidRDefault="00424BC5" w:rsidP="00424BC5">
      <w:pPr>
        <w:pStyle w:val="FirstChange"/>
        <w:rPr>
          <w:lang w:eastAsia="zh-CN"/>
        </w:rPr>
        <w:sectPr w:rsidR="00424B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CE63E2">
        <w:t xml:space="preserve">&lt;&lt;&lt;&lt;&lt;&lt;&lt;&lt;&lt;&lt;&lt;&lt;&lt;&lt;&lt;&lt;&lt;&lt;&lt;&lt; </w:t>
      </w:r>
      <w:r w:rsidR="00C2512D">
        <w:rPr>
          <w:rFonts w:hint="eastAsia"/>
          <w:lang w:eastAsia="zh-CN"/>
        </w:rPr>
        <w:t>Next change</w:t>
      </w:r>
      <w:r>
        <w:t xml:space="preserve"> </w:t>
      </w:r>
      <w:r w:rsidRPr="00CE63E2">
        <w:t>&gt;&gt;&gt;&gt;&gt;&gt;&gt;&gt;&gt;&gt;&gt;&gt;&gt;&gt;&gt;&gt;&gt;&gt;&gt;&gt;</w:t>
      </w:r>
    </w:p>
    <w:p w14:paraId="4CB7C0C7" w14:textId="729FBD0F" w:rsidR="00D640BE" w:rsidRDefault="00D640BE" w:rsidP="00D640BE">
      <w:pPr>
        <w:rPr>
          <w:lang w:eastAsia="zh-CN"/>
        </w:rPr>
      </w:pPr>
    </w:p>
    <w:p w14:paraId="05B07254" w14:textId="77777777" w:rsidR="00D640BE" w:rsidRPr="00FD0425" w:rsidRDefault="00D640BE" w:rsidP="00D640BE">
      <w:pPr>
        <w:pStyle w:val="3"/>
      </w:pPr>
      <w:bookmarkStart w:id="26" w:name="_Toc20955407"/>
      <w:bookmarkStart w:id="27" w:name="_Toc29991615"/>
      <w:bookmarkStart w:id="28" w:name="_Toc36556018"/>
      <w:bookmarkStart w:id="29" w:name="_Toc44497803"/>
      <w:bookmarkStart w:id="30" w:name="_Toc45108190"/>
      <w:bookmarkStart w:id="31" w:name="_Toc45901810"/>
      <w:bookmarkStart w:id="32" w:name="_Toc51850891"/>
      <w:bookmarkStart w:id="33" w:name="_Toc56693895"/>
      <w:bookmarkStart w:id="34" w:name="_Toc64447439"/>
      <w:bookmarkStart w:id="35" w:name="_Toc66286933"/>
      <w:bookmarkStart w:id="36" w:name="_Toc74151631"/>
      <w:bookmarkStart w:id="37" w:name="_Toc88654105"/>
      <w:bookmarkStart w:id="38" w:name="_Toc97904461"/>
      <w:bookmarkStart w:id="39" w:name="_Toc98868599"/>
      <w:bookmarkStart w:id="40" w:name="_Toc105174885"/>
      <w:bookmarkStart w:id="41" w:name="_Toc106109722"/>
      <w:bookmarkStart w:id="42" w:name="_Toc113825544"/>
      <w:bookmarkStart w:id="43" w:name="_Toc146228149"/>
      <w:r w:rsidRPr="00FD0425">
        <w:t>9.3.4</w:t>
      </w:r>
      <w:r w:rsidRPr="00FD0425">
        <w:tab/>
        <w:t>PDU 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D1EA322" w14:textId="77777777" w:rsidR="00D640BE" w:rsidRPr="00FD0425" w:rsidRDefault="00D640BE" w:rsidP="00D640BE">
      <w:pPr>
        <w:pStyle w:val="PL"/>
        <w:rPr>
          <w:noProof w:val="0"/>
          <w:snapToGrid w:val="0"/>
        </w:rPr>
      </w:pPr>
      <w:r w:rsidRPr="00FD0425">
        <w:rPr>
          <w:noProof w:val="0"/>
          <w:snapToGrid w:val="0"/>
        </w:rPr>
        <w:t>-- ASN1START</w:t>
      </w:r>
    </w:p>
    <w:p w14:paraId="7B65260A" w14:textId="77777777" w:rsidR="00D640BE" w:rsidRPr="00FD0425" w:rsidRDefault="00D640BE" w:rsidP="00D640BE">
      <w:pPr>
        <w:pStyle w:val="PL"/>
        <w:rPr>
          <w:snapToGrid w:val="0"/>
        </w:rPr>
      </w:pPr>
      <w:r w:rsidRPr="00FD0425">
        <w:rPr>
          <w:snapToGrid w:val="0"/>
        </w:rPr>
        <w:t>-- **************************************************************</w:t>
      </w:r>
    </w:p>
    <w:p w14:paraId="727153E7" w14:textId="77777777" w:rsidR="00D640BE" w:rsidRPr="00FD0425" w:rsidRDefault="00D640BE" w:rsidP="00D640BE">
      <w:pPr>
        <w:pStyle w:val="PL"/>
        <w:rPr>
          <w:snapToGrid w:val="0"/>
        </w:rPr>
      </w:pPr>
      <w:r w:rsidRPr="00FD0425">
        <w:rPr>
          <w:snapToGrid w:val="0"/>
        </w:rPr>
        <w:t>--</w:t>
      </w:r>
    </w:p>
    <w:p w14:paraId="00ACB1F1" w14:textId="77777777" w:rsidR="00D640BE" w:rsidRPr="00FD0425" w:rsidRDefault="00D640BE" w:rsidP="00D640BE">
      <w:pPr>
        <w:pStyle w:val="PL"/>
        <w:rPr>
          <w:snapToGrid w:val="0"/>
        </w:rPr>
      </w:pPr>
      <w:r w:rsidRPr="00FD0425">
        <w:rPr>
          <w:snapToGrid w:val="0"/>
        </w:rPr>
        <w:t>-- PDU definitions for XnAP.</w:t>
      </w:r>
    </w:p>
    <w:p w14:paraId="7C33291D" w14:textId="77777777" w:rsidR="00D640BE" w:rsidRPr="00FD0425" w:rsidRDefault="00D640BE" w:rsidP="00D640BE">
      <w:pPr>
        <w:pStyle w:val="PL"/>
        <w:rPr>
          <w:snapToGrid w:val="0"/>
        </w:rPr>
      </w:pPr>
      <w:r w:rsidRPr="00FD0425">
        <w:rPr>
          <w:snapToGrid w:val="0"/>
        </w:rPr>
        <w:t>--</w:t>
      </w:r>
    </w:p>
    <w:p w14:paraId="51BD3113" w14:textId="77777777" w:rsidR="00D640BE" w:rsidRPr="00FD0425" w:rsidRDefault="00D640BE" w:rsidP="00D640BE">
      <w:pPr>
        <w:pStyle w:val="PL"/>
        <w:rPr>
          <w:snapToGrid w:val="0"/>
        </w:rPr>
      </w:pPr>
      <w:r w:rsidRPr="00FD0425">
        <w:rPr>
          <w:snapToGrid w:val="0"/>
        </w:rPr>
        <w:t>-- **************************************************************</w:t>
      </w:r>
    </w:p>
    <w:p w14:paraId="62108EBA" w14:textId="77777777" w:rsidR="00D640BE" w:rsidRPr="00FD0425" w:rsidRDefault="00D640BE" w:rsidP="00D640BE">
      <w:pPr>
        <w:pStyle w:val="PL"/>
        <w:rPr>
          <w:snapToGrid w:val="0"/>
        </w:rPr>
      </w:pPr>
    </w:p>
    <w:p w14:paraId="304053D5" w14:textId="77777777" w:rsidR="00D640BE" w:rsidRPr="00FD0425" w:rsidRDefault="00D640BE" w:rsidP="00D640BE">
      <w:pPr>
        <w:pStyle w:val="PL"/>
        <w:rPr>
          <w:snapToGrid w:val="0"/>
        </w:rPr>
      </w:pPr>
      <w:r w:rsidRPr="00FD0425">
        <w:rPr>
          <w:snapToGrid w:val="0"/>
        </w:rPr>
        <w:t>XnAP-PDU-Contents {</w:t>
      </w:r>
    </w:p>
    <w:p w14:paraId="2EDCD930" w14:textId="77777777" w:rsidR="00D640BE" w:rsidRPr="00FD0425" w:rsidRDefault="00D640BE" w:rsidP="00D640BE">
      <w:pPr>
        <w:pStyle w:val="PL"/>
        <w:rPr>
          <w:snapToGrid w:val="0"/>
        </w:rPr>
      </w:pPr>
      <w:r w:rsidRPr="00FD0425">
        <w:rPr>
          <w:snapToGrid w:val="0"/>
        </w:rPr>
        <w:t>itu-t (0) identified-organization (4) etsi (0) mobileDomain (0)</w:t>
      </w:r>
    </w:p>
    <w:p w14:paraId="6984D2DD" w14:textId="77777777" w:rsidR="00D640BE" w:rsidRPr="00FD0425" w:rsidRDefault="00D640BE" w:rsidP="00D640BE">
      <w:pPr>
        <w:pStyle w:val="PL"/>
        <w:rPr>
          <w:snapToGrid w:val="0"/>
        </w:rPr>
      </w:pPr>
      <w:r w:rsidRPr="00FD0425">
        <w:rPr>
          <w:snapToGrid w:val="0"/>
        </w:rPr>
        <w:t>ngran-access (22) modules (3) xnap (2) version1 (1) xnap-PDU-Contents (1) }</w:t>
      </w:r>
    </w:p>
    <w:p w14:paraId="279A4C9E" w14:textId="77777777" w:rsidR="00D640BE" w:rsidRPr="00FD0425" w:rsidRDefault="00D640BE" w:rsidP="00D640BE">
      <w:pPr>
        <w:pStyle w:val="PL"/>
        <w:rPr>
          <w:snapToGrid w:val="0"/>
        </w:rPr>
      </w:pPr>
    </w:p>
    <w:p w14:paraId="657A0530" w14:textId="77777777" w:rsidR="00D640BE" w:rsidRPr="00FD0425" w:rsidRDefault="00D640BE" w:rsidP="00D640BE">
      <w:pPr>
        <w:pStyle w:val="PL"/>
        <w:rPr>
          <w:snapToGrid w:val="0"/>
        </w:rPr>
      </w:pPr>
      <w:r w:rsidRPr="00FD0425">
        <w:rPr>
          <w:snapToGrid w:val="0"/>
        </w:rPr>
        <w:t>DEFINITIONS AUTOMATIC TAGS ::=</w:t>
      </w:r>
    </w:p>
    <w:p w14:paraId="152600B2" w14:textId="77777777" w:rsidR="00D640BE" w:rsidRPr="00FD0425" w:rsidRDefault="00D640BE" w:rsidP="00D640BE">
      <w:pPr>
        <w:pStyle w:val="PL"/>
        <w:rPr>
          <w:snapToGrid w:val="0"/>
        </w:rPr>
      </w:pPr>
    </w:p>
    <w:p w14:paraId="6DF5629C" w14:textId="77777777" w:rsidR="00D640BE" w:rsidRPr="00FD0425" w:rsidRDefault="00D640BE" w:rsidP="00D640BE">
      <w:pPr>
        <w:pStyle w:val="PL"/>
        <w:rPr>
          <w:snapToGrid w:val="0"/>
        </w:rPr>
      </w:pPr>
      <w:r w:rsidRPr="00FD0425">
        <w:rPr>
          <w:snapToGrid w:val="0"/>
        </w:rPr>
        <w:t>BEGIN</w:t>
      </w:r>
      <w:r>
        <w:rPr>
          <w:snapToGrid w:val="0"/>
        </w:rPr>
        <w:tab/>
      </w:r>
    </w:p>
    <w:p w14:paraId="79D4F27B" w14:textId="77777777" w:rsidR="00D640BE" w:rsidRPr="00FD0425" w:rsidRDefault="00D640BE" w:rsidP="00D640BE">
      <w:pPr>
        <w:pStyle w:val="PL"/>
        <w:rPr>
          <w:snapToGrid w:val="0"/>
        </w:rPr>
      </w:pPr>
    </w:p>
    <w:p w14:paraId="3DAA9BE1" w14:textId="77777777" w:rsidR="00424BC5" w:rsidRPr="00CE63E2" w:rsidRDefault="00424BC5" w:rsidP="00424B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92C0766" w14:textId="77777777" w:rsidR="00D640BE" w:rsidRPr="00A61870" w:rsidRDefault="00D640BE" w:rsidP="00D640BE">
      <w:pPr>
        <w:pStyle w:val="PL"/>
        <w:rPr>
          <w:snapToGrid w:val="0"/>
        </w:rPr>
      </w:pPr>
    </w:p>
    <w:p w14:paraId="19249445" w14:textId="77777777" w:rsidR="00D640BE" w:rsidRPr="00A61870" w:rsidRDefault="00D640BE" w:rsidP="00D640BE">
      <w:pPr>
        <w:pStyle w:val="PL"/>
        <w:rPr>
          <w:snapToGrid w:val="0"/>
        </w:rPr>
      </w:pPr>
    </w:p>
    <w:p w14:paraId="2B58E818" w14:textId="77777777" w:rsidR="00D640BE" w:rsidRPr="00A61870" w:rsidRDefault="00D640BE" w:rsidP="00D640BE">
      <w:pPr>
        <w:pStyle w:val="PL"/>
      </w:pPr>
    </w:p>
    <w:p w14:paraId="0CCCB012" w14:textId="77777777" w:rsidR="00D640BE" w:rsidRPr="00075EA1" w:rsidRDefault="00D640BE" w:rsidP="00D640BE">
      <w:pPr>
        <w:pStyle w:val="PL"/>
        <w:rPr>
          <w:snapToGrid w:val="0"/>
        </w:rPr>
      </w:pPr>
      <w:r w:rsidRPr="00075EA1">
        <w:rPr>
          <w:snapToGrid w:val="0"/>
        </w:rPr>
        <w:t>FROM XnAP-IEs</w:t>
      </w:r>
    </w:p>
    <w:p w14:paraId="238B63BB" w14:textId="77777777" w:rsidR="00D640BE" w:rsidRPr="00075EA1" w:rsidRDefault="00D640BE" w:rsidP="00D640BE">
      <w:pPr>
        <w:pStyle w:val="PL"/>
        <w:rPr>
          <w:snapToGrid w:val="0"/>
        </w:rPr>
      </w:pPr>
    </w:p>
    <w:p w14:paraId="357DB176" w14:textId="77777777" w:rsidR="00D640BE" w:rsidRPr="00B64500" w:rsidRDefault="00D640BE" w:rsidP="00D640BE">
      <w:pPr>
        <w:pStyle w:val="PL"/>
        <w:rPr>
          <w:snapToGrid w:val="0"/>
          <w:lang w:val="fr-FR"/>
        </w:rPr>
      </w:pPr>
      <w:r w:rsidRPr="00075EA1">
        <w:rPr>
          <w:snapToGrid w:val="0"/>
        </w:rPr>
        <w:tab/>
      </w:r>
      <w:r w:rsidRPr="00B64500">
        <w:rPr>
          <w:snapToGrid w:val="0"/>
          <w:lang w:val="fr-FR"/>
        </w:rPr>
        <w:t>PrivateIE-Container{},</w:t>
      </w:r>
    </w:p>
    <w:p w14:paraId="320DBC02" w14:textId="77777777" w:rsidR="00D640BE" w:rsidRPr="00B64500" w:rsidRDefault="00D640BE" w:rsidP="00D640BE">
      <w:pPr>
        <w:pStyle w:val="PL"/>
        <w:rPr>
          <w:snapToGrid w:val="0"/>
          <w:lang w:val="fr-FR"/>
        </w:rPr>
      </w:pPr>
      <w:r w:rsidRPr="00B64500">
        <w:rPr>
          <w:snapToGrid w:val="0"/>
          <w:lang w:val="fr-FR"/>
        </w:rPr>
        <w:tab/>
        <w:t>ProtocolExtensionContainer{},</w:t>
      </w:r>
    </w:p>
    <w:p w14:paraId="53F25EC9" w14:textId="77777777" w:rsidR="00D640BE" w:rsidRPr="00B64500" w:rsidRDefault="00D640BE" w:rsidP="00D640BE">
      <w:pPr>
        <w:pStyle w:val="PL"/>
        <w:rPr>
          <w:snapToGrid w:val="0"/>
          <w:lang w:val="fr-FR"/>
        </w:rPr>
      </w:pPr>
      <w:r w:rsidRPr="00B64500">
        <w:rPr>
          <w:snapToGrid w:val="0"/>
          <w:lang w:val="fr-FR"/>
        </w:rPr>
        <w:tab/>
        <w:t>ProtocolIE-Container{},</w:t>
      </w:r>
    </w:p>
    <w:p w14:paraId="142B187E" w14:textId="77777777" w:rsidR="00D640BE" w:rsidRPr="00B64500" w:rsidRDefault="00D640BE" w:rsidP="00D640BE">
      <w:pPr>
        <w:pStyle w:val="PL"/>
        <w:rPr>
          <w:snapToGrid w:val="0"/>
          <w:lang w:val="fr-FR"/>
        </w:rPr>
      </w:pPr>
      <w:r w:rsidRPr="00B64500">
        <w:rPr>
          <w:snapToGrid w:val="0"/>
          <w:lang w:val="fr-FR"/>
        </w:rPr>
        <w:tab/>
        <w:t>ProtocolIE-ContainerList{},</w:t>
      </w:r>
    </w:p>
    <w:p w14:paraId="54575A96" w14:textId="77777777" w:rsidR="00D640BE" w:rsidRPr="00B64500" w:rsidRDefault="00D640BE" w:rsidP="00D640BE">
      <w:pPr>
        <w:pStyle w:val="PL"/>
        <w:rPr>
          <w:snapToGrid w:val="0"/>
          <w:lang w:val="fr-FR"/>
        </w:rPr>
      </w:pPr>
      <w:r w:rsidRPr="00B64500">
        <w:rPr>
          <w:snapToGrid w:val="0"/>
          <w:lang w:val="fr-FR"/>
        </w:rPr>
        <w:tab/>
        <w:t>ProtocolIE-ContainerPair{},</w:t>
      </w:r>
    </w:p>
    <w:p w14:paraId="363B0AE7" w14:textId="77777777" w:rsidR="00D640BE" w:rsidRPr="00B64500" w:rsidRDefault="00D640BE" w:rsidP="00D640BE">
      <w:pPr>
        <w:pStyle w:val="PL"/>
        <w:rPr>
          <w:snapToGrid w:val="0"/>
          <w:lang w:val="fr-FR"/>
        </w:rPr>
      </w:pPr>
      <w:r w:rsidRPr="00B64500">
        <w:rPr>
          <w:snapToGrid w:val="0"/>
          <w:lang w:val="fr-FR"/>
        </w:rPr>
        <w:tab/>
        <w:t>ProtocolIE-ContainerPairList{},</w:t>
      </w:r>
    </w:p>
    <w:p w14:paraId="121E14AA" w14:textId="77777777" w:rsidR="00D640BE" w:rsidRPr="00B64500" w:rsidRDefault="00D640BE" w:rsidP="00D640BE">
      <w:pPr>
        <w:pStyle w:val="PL"/>
        <w:rPr>
          <w:snapToGrid w:val="0"/>
          <w:lang w:val="fr-FR"/>
        </w:rPr>
      </w:pPr>
      <w:r w:rsidRPr="00B64500">
        <w:rPr>
          <w:snapToGrid w:val="0"/>
          <w:lang w:val="fr-FR"/>
        </w:rPr>
        <w:tab/>
        <w:t>ProtocolIE-Single-Container{},</w:t>
      </w:r>
    </w:p>
    <w:p w14:paraId="270B81F2" w14:textId="77777777" w:rsidR="00D640BE" w:rsidRPr="00075EA1" w:rsidRDefault="00D640BE" w:rsidP="00D640BE">
      <w:pPr>
        <w:pStyle w:val="PL"/>
        <w:rPr>
          <w:snapToGrid w:val="0"/>
          <w:lang w:val="fr-FR"/>
        </w:rPr>
      </w:pPr>
      <w:r w:rsidRPr="00B64500">
        <w:rPr>
          <w:snapToGrid w:val="0"/>
          <w:lang w:val="fr-FR"/>
        </w:rPr>
        <w:tab/>
      </w:r>
      <w:r w:rsidRPr="00075EA1">
        <w:rPr>
          <w:snapToGrid w:val="0"/>
          <w:lang w:val="fr-FR"/>
        </w:rPr>
        <w:t>XNAP-PRIVATE-IES,</w:t>
      </w:r>
    </w:p>
    <w:p w14:paraId="7F84DFA0" w14:textId="77777777" w:rsidR="00D640BE" w:rsidRPr="00075EA1" w:rsidRDefault="00D640BE" w:rsidP="00D640BE">
      <w:pPr>
        <w:pStyle w:val="PL"/>
        <w:rPr>
          <w:snapToGrid w:val="0"/>
          <w:lang w:val="fr-FR"/>
        </w:rPr>
      </w:pPr>
      <w:r w:rsidRPr="00075EA1">
        <w:rPr>
          <w:snapToGrid w:val="0"/>
          <w:lang w:val="fr-FR"/>
        </w:rPr>
        <w:tab/>
        <w:t>XNAP-PROTOCOL-EXTENSION,</w:t>
      </w:r>
    </w:p>
    <w:p w14:paraId="2783FE9A" w14:textId="77777777" w:rsidR="00D640BE" w:rsidRPr="00075EA1" w:rsidRDefault="00D640BE" w:rsidP="00D640BE">
      <w:pPr>
        <w:pStyle w:val="PL"/>
        <w:rPr>
          <w:snapToGrid w:val="0"/>
          <w:lang w:val="fr-FR"/>
        </w:rPr>
      </w:pPr>
      <w:r w:rsidRPr="00075EA1">
        <w:rPr>
          <w:snapToGrid w:val="0"/>
          <w:lang w:val="fr-FR"/>
        </w:rPr>
        <w:tab/>
        <w:t>XNAP-PROTOCOL-IES,</w:t>
      </w:r>
    </w:p>
    <w:p w14:paraId="0DCB2EFE" w14:textId="77777777" w:rsidR="00D640BE" w:rsidRPr="00075EA1" w:rsidRDefault="00D640BE" w:rsidP="00D640BE">
      <w:pPr>
        <w:pStyle w:val="PL"/>
        <w:rPr>
          <w:snapToGrid w:val="0"/>
          <w:lang w:val="fr-FR"/>
        </w:rPr>
      </w:pPr>
      <w:r w:rsidRPr="00075EA1">
        <w:rPr>
          <w:snapToGrid w:val="0"/>
          <w:lang w:val="fr-FR"/>
        </w:rPr>
        <w:tab/>
        <w:t>XNAP-PROTOCOL-IES-PAIR</w:t>
      </w:r>
    </w:p>
    <w:p w14:paraId="46D67FF8" w14:textId="77777777" w:rsidR="00D640BE" w:rsidRPr="00075EA1" w:rsidRDefault="00D640BE" w:rsidP="00D640BE">
      <w:pPr>
        <w:pStyle w:val="PL"/>
        <w:rPr>
          <w:snapToGrid w:val="0"/>
          <w:lang w:val="fr-FR"/>
        </w:rPr>
      </w:pPr>
      <w:r w:rsidRPr="00075EA1">
        <w:rPr>
          <w:snapToGrid w:val="0"/>
          <w:lang w:val="fr-FR"/>
        </w:rPr>
        <w:t>FROM XnAP-Containers</w:t>
      </w:r>
    </w:p>
    <w:p w14:paraId="2DF821B0" w14:textId="77777777" w:rsidR="00D640BE" w:rsidRPr="00075EA1" w:rsidRDefault="00D640BE" w:rsidP="00D640BE">
      <w:pPr>
        <w:pStyle w:val="PL"/>
        <w:rPr>
          <w:snapToGrid w:val="0"/>
          <w:lang w:val="fr-FR"/>
        </w:rPr>
      </w:pPr>
    </w:p>
    <w:p w14:paraId="2331398D" w14:textId="77777777" w:rsidR="00D640BE" w:rsidRPr="00075EA1" w:rsidRDefault="00D640BE" w:rsidP="00D640BE">
      <w:pPr>
        <w:pStyle w:val="PL"/>
        <w:rPr>
          <w:lang w:val="fr-FR"/>
        </w:rPr>
      </w:pPr>
    </w:p>
    <w:p w14:paraId="32799D2E" w14:textId="77777777" w:rsidR="00D640BE" w:rsidRPr="00167AF7" w:rsidRDefault="00D640BE" w:rsidP="00D640BE">
      <w:pPr>
        <w:pStyle w:val="PL"/>
        <w:rPr>
          <w:snapToGrid w:val="0"/>
          <w:lang w:val="fr-FR" w:eastAsia="zh-CN"/>
        </w:rPr>
      </w:pPr>
      <w:r w:rsidRPr="00075EA1">
        <w:rPr>
          <w:lang w:val="fr-FR"/>
        </w:rPr>
        <w:tab/>
      </w:r>
      <w:r w:rsidRPr="00167AF7">
        <w:rPr>
          <w:snapToGrid w:val="0"/>
          <w:lang w:val="fr-FR"/>
        </w:rPr>
        <w:t>id-</w:t>
      </w:r>
      <w:r w:rsidRPr="00167AF7">
        <w:rPr>
          <w:snapToGrid w:val="0"/>
          <w:lang w:val="fr-FR" w:eastAsia="zh-CN"/>
        </w:rPr>
        <w:t>A2XPC5QoSParameters,</w:t>
      </w:r>
    </w:p>
    <w:p w14:paraId="7E8FC812" w14:textId="77777777" w:rsidR="00D640BE" w:rsidRPr="00BF4776" w:rsidRDefault="00D640BE" w:rsidP="00D640BE">
      <w:pPr>
        <w:pStyle w:val="PL"/>
      </w:pPr>
      <w:r>
        <w:rPr>
          <w:lang w:val="fr-FR"/>
        </w:rPr>
        <w:tab/>
      </w:r>
      <w:r w:rsidRPr="00BF4776">
        <w:t>id-ActivatedServedCells,</w:t>
      </w:r>
    </w:p>
    <w:p w14:paraId="6CFB5CFD" w14:textId="77777777" w:rsidR="00D640BE" w:rsidRPr="00FD0425" w:rsidRDefault="00D640BE" w:rsidP="00D640BE">
      <w:pPr>
        <w:pStyle w:val="PL"/>
      </w:pPr>
      <w:r w:rsidRPr="00BF4776">
        <w:tab/>
      </w:r>
      <w:r w:rsidRPr="00FD0425">
        <w:t>id-ActivationIDforCellActivation,</w:t>
      </w:r>
    </w:p>
    <w:p w14:paraId="022B38E5" w14:textId="77777777" w:rsidR="00D640BE" w:rsidRDefault="00D640BE" w:rsidP="00D640BE">
      <w:pPr>
        <w:pStyle w:val="PL"/>
      </w:pPr>
      <w:r w:rsidRPr="00FD0425">
        <w:rPr>
          <w:snapToGrid w:val="0"/>
        </w:rPr>
        <w:tab/>
        <w:t>id-AdditionalDRBIDs,</w:t>
      </w:r>
    </w:p>
    <w:p w14:paraId="7A37E3FA" w14:textId="6717E4BB" w:rsidR="00D640BE" w:rsidRPr="00FD0425" w:rsidRDefault="00D640BE" w:rsidP="00D640BE">
      <w:pPr>
        <w:pStyle w:val="PL"/>
        <w:rPr>
          <w:snapToGrid w:val="0"/>
        </w:rPr>
      </w:pPr>
      <w:r>
        <w:tab/>
        <w:t>id-AerialUE</w:t>
      </w:r>
      <w:r>
        <w:rPr>
          <w:lang w:val="en-US"/>
        </w:rPr>
        <w:t>S</w:t>
      </w:r>
      <w:r>
        <w:t>ubscriptionInformation,</w:t>
      </w:r>
      <w:r w:rsidRPr="00FD0425">
        <w:rPr>
          <w:snapToGrid w:val="0"/>
        </w:rPr>
        <w:tab/>
        <w:t>id-AMF-Region-Information,</w:t>
      </w:r>
    </w:p>
    <w:p w14:paraId="4D31F5F7" w14:textId="77777777" w:rsidR="00D640BE" w:rsidRPr="00FD0425" w:rsidRDefault="00D640BE" w:rsidP="00D640BE">
      <w:pPr>
        <w:pStyle w:val="PL"/>
        <w:rPr>
          <w:snapToGrid w:val="0"/>
        </w:rPr>
      </w:pPr>
      <w:r w:rsidRPr="00FD0425">
        <w:rPr>
          <w:snapToGrid w:val="0"/>
        </w:rPr>
        <w:tab/>
        <w:t>id-AMF-Region-Information-To-Add,</w:t>
      </w:r>
    </w:p>
    <w:p w14:paraId="10B5E039" w14:textId="77777777" w:rsidR="00D640BE" w:rsidRPr="00FD0425" w:rsidRDefault="00D640BE" w:rsidP="00D640BE">
      <w:pPr>
        <w:pStyle w:val="PL"/>
        <w:rPr>
          <w:snapToGrid w:val="0"/>
        </w:rPr>
      </w:pPr>
      <w:r w:rsidRPr="00FD0425">
        <w:rPr>
          <w:snapToGrid w:val="0"/>
        </w:rPr>
        <w:tab/>
        <w:t>id-AMF-Region-Information-To-Delete,</w:t>
      </w:r>
    </w:p>
    <w:p w14:paraId="2C6795DE" w14:textId="77777777" w:rsidR="00D640BE" w:rsidRPr="00FD0425" w:rsidRDefault="00D640BE" w:rsidP="00D640BE">
      <w:pPr>
        <w:pStyle w:val="PL"/>
        <w:rPr>
          <w:snapToGrid w:val="0"/>
        </w:rPr>
      </w:pPr>
      <w:r w:rsidRPr="00FD0425">
        <w:rPr>
          <w:snapToGrid w:val="0"/>
        </w:rPr>
        <w:tab/>
        <w:t>id-AssistanceDataForRANPaging,</w:t>
      </w:r>
    </w:p>
    <w:p w14:paraId="1CED311B" w14:textId="77777777" w:rsidR="00D640BE" w:rsidRPr="00FD0425" w:rsidRDefault="00D640BE" w:rsidP="00D640BE">
      <w:pPr>
        <w:pStyle w:val="PL"/>
      </w:pPr>
      <w:r w:rsidRPr="00FD0425">
        <w:rPr>
          <w:snapToGrid w:val="0"/>
        </w:rPr>
        <w:tab/>
        <w:t>id-AvailableDRBIDs</w:t>
      </w:r>
      <w:r w:rsidRPr="00FD0425">
        <w:t>,</w:t>
      </w:r>
    </w:p>
    <w:p w14:paraId="528188E9" w14:textId="77777777" w:rsidR="00D640BE" w:rsidRPr="00FD0425" w:rsidRDefault="00D640BE" w:rsidP="00D640BE">
      <w:pPr>
        <w:pStyle w:val="PL"/>
      </w:pPr>
      <w:r w:rsidRPr="00FD0425">
        <w:tab/>
        <w:t>id-Cause,</w:t>
      </w:r>
    </w:p>
    <w:p w14:paraId="4E6E4403" w14:textId="77777777" w:rsidR="00D640BE" w:rsidRDefault="00D640BE" w:rsidP="00D640BE">
      <w:pPr>
        <w:pStyle w:val="PL"/>
        <w:rPr>
          <w:snapToGrid w:val="0"/>
        </w:rPr>
      </w:pPr>
      <w:r>
        <w:rPr>
          <w:snapToGrid w:val="0"/>
        </w:rPr>
        <w:tab/>
      </w:r>
      <w:r w:rsidRPr="009354E2">
        <w:rPr>
          <w:snapToGrid w:val="0"/>
        </w:rPr>
        <w:t>id-cellAssistanceInfo-EUTRA,</w:t>
      </w:r>
    </w:p>
    <w:p w14:paraId="7733FA1B" w14:textId="77777777" w:rsidR="00D640BE" w:rsidRPr="00FD0425" w:rsidRDefault="00D640BE" w:rsidP="00D640BE">
      <w:pPr>
        <w:pStyle w:val="PL"/>
        <w:rPr>
          <w:snapToGrid w:val="0"/>
        </w:rPr>
      </w:pPr>
      <w:r w:rsidRPr="00FD0425">
        <w:rPr>
          <w:snapToGrid w:val="0"/>
        </w:rPr>
        <w:lastRenderedPageBreak/>
        <w:tab/>
        <w:t>id-cellAssistanceInfo-NR,</w:t>
      </w:r>
    </w:p>
    <w:p w14:paraId="200EE7E7" w14:textId="77777777" w:rsidR="00D640BE" w:rsidRDefault="00D640BE" w:rsidP="00D640BE">
      <w:pPr>
        <w:pStyle w:val="PL"/>
        <w:rPr>
          <w:snapToGrid w:val="0"/>
        </w:rPr>
      </w:pPr>
      <w:r>
        <w:rPr>
          <w:snapToGrid w:val="0"/>
        </w:rPr>
        <w:tab/>
      </w:r>
      <w:r w:rsidRPr="00FD0425">
        <w:rPr>
          <w:snapToGrid w:val="0"/>
        </w:rPr>
        <w:t>id-CellAndCapacityAssistanceInfo</w:t>
      </w:r>
      <w:r>
        <w:rPr>
          <w:snapToGrid w:val="0"/>
        </w:rPr>
        <w:t>-EUTRA,</w:t>
      </w:r>
    </w:p>
    <w:p w14:paraId="76E359C3" w14:textId="77777777" w:rsidR="00D640BE" w:rsidRDefault="00D640BE" w:rsidP="00D640BE">
      <w:pPr>
        <w:pStyle w:val="PL"/>
        <w:rPr>
          <w:snapToGrid w:val="0"/>
        </w:rPr>
      </w:pPr>
      <w:r>
        <w:rPr>
          <w:snapToGrid w:val="0"/>
        </w:rPr>
        <w:tab/>
      </w:r>
      <w:r w:rsidRPr="00FD0425">
        <w:rPr>
          <w:snapToGrid w:val="0"/>
        </w:rPr>
        <w:t>id-CellAndCapacityAssistanceInfo</w:t>
      </w:r>
      <w:r>
        <w:rPr>
          <w:snapToGrid w:val="0"/>
        </w:rPr>
        <w:t>-NR,</w:t>
      </w:r>
    </w:p>
    <w:p w14:paraId="0AF78DAC" w14:textId="77777777" w:rsidR="00D640BE" w:rsidRPr="00FD0425" w:rsidRDefault="00D640BE" w:rsidP="00D640BE">
      <w:pPr>
        <w:pStyle w:val="PL"/>
        <w:rPr>
          <w:snapToGrid w:val="0"/>
        </w:rPr>
      </w:pPr>
      <w:r w:rsidRPr="00FD0425">
        <w:rPr>
          <w:snapToGrid w:val="0"/>
        </w:rPr>
        <w:tab/>
        <w:t>id-ConfigurationUpdateInitiatingNodeChoice,</w:t>
      </w:r>
    </w:p>
    <w:p w14:paraId="5602AE50" w14:textId="77777777" w:rsidR="00D640BE" w:rsidRPr="00FD0425" w:rsidRDefault="00D640BE" w:rsidP="00D640BE">
      <w:pPr>
        <w:pStyle w:val="PL"/>
      </w:pPr>
      <w:r w:rsidRPr="00FD0425">
        <w:tab/>
        <w:t>id-UEContextID,</w:t>
      </w:r>
    </w:p>
    <w:p w14:paraId="3FE6210F" w14:textId="77777777" w:rsidR="00D640BE" w:rsidRPr="00FD0425" w:rsidRDefault="00D640BE" w:rsidP="00D640BE">
      <w:pPr>
        <w:pStyle w:val="PL"/>
        <w:rPr>
          <w:snapToGrid w:val="0"/>
        </w:rPr>
      </w:pPr>
      <w:r w:rsidRPr="00FD0425">
        <w:rPr>
          <w:snapToGrid w:val="0"/>
        </w:rPr>
        <w:tab/>
        <w:t>id-CriticalityDiagnostics,</w:t>
      </w:r>
    </w:p>
    <w:p w14:paraId="7A8F08CC" w14:textId="77777777" w:rsidR="00D640BE" w:rsidRDefault="00D640BE" w:rsidP="00D640BE">
      <w:pPr>
        <w:pStyle w:val="PL"/>
        <w:rPr>
          <w:ins w:id="44" w:author="CATT " w:date="2024-01-18T17:36:00Z"/>
          <w:snapToGrid w:val="0"/>
          <w:lang w:eastAsia="zh-CN"/>
        </w:rPr>
      </w:pPr>
      <w:r w:rsidRPr="00FD0425">
        <w:rPr>
          <w:snapToGrid w:val="0"/>
        </w:rPr>
        <w:tab/>
        <w:t>id-XnUAddressInfoperPDUSession-List,</w:t>
      </w:r>
    </w:p>
    <w:p w14:paraId="1AAECA7A" w14:textId="338E5BE8" w:rsidR="00E63AFA" w:rsidRPr="00FD0425" w:rsidRDefault="00E63AFA" w:rsidP="00D640BE">
      <w:pPr>
        <w:pStyle w:val="PL"/>
        <w:rPr>
          <w:snapToGrid w:val="0"/>
          <w:lang w:eastAsia="zh-CN"/>
        </w:rPr>
      </w:pPr>
      <w:ins w:id="45" w:author="CATT " w:date="2024-01-18T17:36:00Z">
        <w:r>
          <w:rPr>
            <w:rFonts w:hint="eastAsia"/>
            <w:lang w:eastAsia="zh-CN"/>
          </w:rPr>
          <w:tab/>
        </w:r>
        <w:r w:rsidRPr="009354E2">
          <w:t>id-</w:t>
        </w:r>
        <w:r w:rsidRPr="00C420CC">
          <w:rPr>
            <w:lang w:eastAsia="zh-CN"/>
          </w:rPr>
          <w:t>DataColl</w:t>
        </w:r>
        <w:r w:rsidRPr="009354E2">
          <w:t>RegistrationRequest,</w:t>
        </w:r>
      </w:ins>
    </w:p>
    <w:p w14:paraId="5C517DD5" w14:textId="77777777" w:rsidR="00D640BE" w:rsidRPr="00FD0425" w:rsidRDefault="00D640BE" w:rsidP="00D640BE">
      <w:pPr>
        <w:pStyle w:val="PL"/>
        <w:rPr>
          <w:snapToGrid w:val="0"/>
        </w:rPr>
      </w:pPr>
      <w:r w:rsidRPr="00FD0425">
        <w:rPr>
          <w:snapToGrid w:val="0"/>
        </w:rPr>
        <w:tab/>
        <w:t>id-DesiredActNotificationLevel,</w:t>
      </w:r>
    </w:p>
    <w:p w14:paraId="3D553AA8" w14:textId="77777777" w:rsidR="00D640BE" w:rsidRPr="00FD0425" w:rsidRDefault="00D640BE" w:rsidP="00D640BE">
      <w:pPr>
        <w:pStyle w:val="PL"/>
        <w:rPr>
          <w:snapToGrid w:val="0"/>
        </w:rPr>
      </w:pPr>
      <w:r w:rsidRPr="00FD0425">
        <w:rPr>
          <w:snapToGrid w:val="0"/>
        </w:rPr>
        <w:tab/>
      </w:r>
      <w:r w:rsidRPr="00FD0425">
        <w:t>id-</w:t>
      </w:r>
      <w:r w:rsidRPr="00FD0425">
        <w:rPr>
          <w:snapToGrid w:val="0"/>
        </w:rPr>
        <w:t>DRBsSubjectToStatusTransfer-List,</w:t>
      </w:r>
    </w:p>
    <w:p w14:paraId="09B8168D" w14:textId="77777777" w:rsidR="00D640BE" w:rsidRDefault="00D640BE" w:rsidP="00D640BE">
      <w:pPr>
        <w:pStyle w:val="PL"/>
        <w:rPr>
          <w:snapToGrid w:val="0"/>
        </w:rPr>
      </w:pPr>
      <w:r w:rsidRPr="00FD0425">
        <w:rPr>
          <w:snapToGrid w:val="0"/>
        </w:rPr>
        <w:tab/>
        <w:t>id-ExpectedUEBehaviour,</w:t>
      </w:r>
    </w:p>
    <w:p w14:paraId="7645D8B1" w14:textId="77777777" w:rsidR="00D640BE" w:rsidRDefault="00D640BE" w:rsidP="00D640BE">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096E45A" w14:textId="77777777" w:rsidR="00D640BE" w:rsidRPr="00FD0425" w:rsidRDefault="00D640BE" w:rsidP="00D640BE">
      <w:pPr>
        <w:pStyle w:val="PL"/>
        <w:rPr>
          <w:snapToGrid w:val="0"/>
        </w:rPr>
      </w:pPr>
      <w:r w:rsidRPr="005B601F">
        <w:rPr>
          <w:snapToGrid w:val="0"/>
        </w:rPr>
        <w:tab/>
        <w:t>id-FiveGCMobilityRestrictionListContainer,</w:t>
      </w:r>
    </w:p>
    <w:p w14:paraId="67C339AB" w14:textId="77777777" w:rsidR="00D640BE" w:rsidRPr="00FD0425" w:rsidRDefault="00D640BE" w:rsidP="00D640BE">
      <w:pPr>
        <w:pStyle w:val="PL"/>
        <w:rPr>
          <w:snapToGrid w:val="0"/>
        </w:rPr>
      </w:pPr>
      <w:r w:rsidRPr="00FD0425">
        <w:rPr>
          <w:snapToGrid w:val="0"/>
        </w:rPr>
        <w:tab/>
        <w:t>id-GlobalNG-RAN-node-ID,</w:t>
      </w:r>
    </w:p>
    <w:p w14:paraId="47884164" w14:textId="77777777" w:rsidR="00D640BE" w:rsidRPr="00FD0425" w:rsidRDefault="00D640BE" w:rsidP="00D640BE">
      <w:pPr>
        <w:pStyle w:val="PL"/>
      </w:pPr>
      <w:r w:rsidRPr="00FD0425">
        <w:tab/>
        <w:t>id-GUAMI,</w:t>
      </w:r>
    </w:p>
    <w:p w14:paraId="51418539" w14:textId="77777777" w:rsidR="00D640BE" w:rsidRPr="00FD0425" w:rsidRDefault="00D640BE" w:rsidP="00D640BE">
      <w:pPr>
        <w:pStyle w:val="PL"/>
      </w:pPr>
      <w:r w:rsidRPr="00FD0425">
        <w:tab/>
      </w:r>
      <w:r w:rsidRPr="00FD0425">
        <w:rPr>
          <w:snapToGrid w:val="0"/>
        </w:rPr>
        <w:t>id-</w:t>
      </w:r>
      <w:r w:rsidRPr="00FD0425">
        <w:t>indexToRatFrequSelectionPriority,</w:t>
      </w:r>
    </w:p>
    <w:p w14:paraId="59A0CB20" w14:textId="77777777" w:rsidR="00D640BE" w:rsidRPr="00FD0425" w:rsidRDefault="00D640BE" w:rsidP="00D640BE">
      <w:pPr>
        <w:pStyle w:val="PL"/>
        <w:rPr>
          <w:snapToGrid w:val="0"/>
        </w:rPr>
      </w:pPr>
      <w:r w:rsidRPr="00FD0425">
        <w:rPr>
          <w:snapToGrid w:val="0"/>
        </w:rPr>
        <w:tab/>
        <w:t>id-List-of-served-cells-E-UTRA,</w:t>
      </w:r>
    </w:p>
    <w:p w14:paraId="089D684A" w14:textId="77777777" w:rsidR="00D640BE" w:rsidRPr="00FD0425" w:rsidRDefault="00D640BE" w:rsidP="00D640BE">
      <w:pPr>
        <w:pStyle w:val="PL"/>
        <w:rPr>
          <w:snapToGrid w:val="0"/>
        </w:rPr>
      </w:pPr>
      <w:r w:rsidRPr="00FD0425">
        <w:rPr>
          <w:snapToGrid w:val="0"/>
        </w:rPr>
        <w:tab/>
        <w:t>id-List-of-served-cells-NR,</w:t>
      </w:r>
    </w:p>
    <w:p w14:paraId="19B6944F" w14:textId="77777777" w:rsidR="00D640BE" w:rsidRPr="00FD0425" w:rsidRDefault="00D640BE" w:rsidP="00D640BE">
      <w:pPr>
        <w:pStyle w:val="PL"/>
        <w:rPr>
          <w:snapToGrid w:val="0"/>
        </w:rPr>
      </w:pPr>
      <w:r w:rsidRPr="00FD0425">
        <w:rPr>
          <w:snapToGrid w:val="0"/>
        </w:rPr>
        <w:tab/>
        <w:t>id-LocationInformationSN,</w:t>
      </w:r>
    </w:p>
    <w:p w14:paraId="0C6461BC" w14:textId="77777777" w:rsidR="00D640BE" w:rsidRPr="00FD0425" w:rsidRDefault="00D640BE" w:rsidP="00D640BE">
      <w:pPr>
        <w:pStyle w:val="PL"/>
        <w:rPr>
          <w:snapToGrid w:val="0"/>
        </w:rPr>
      </w:pPr>
      <w:r w:rsidRPr="00FD0425">
        <w:rPr>
          <w:snapToGrid w:val="0"/>
        </w:rPr>
        <w:tab/>
        <w:t>id-LocationInformationSNReporting,</w:t>
      </w:r>
    </w:p>
    <w:p w14:paraId="02062445" w14:textId="77777777" w:rsidR="00D640BE" w:rsidRDefault="00D640BE" w:rsidP="00D640BE">
      <w:pPr>
        <w:pStyle w:val="PL"/>
        <w:rPr>
          <w:noProof w:val="0"/>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40AA1CAB" w14:textId="77777777" w:rsidR="00D640BE" w:rsidRDefault="00D640BE" w:rsidP="00D640BE">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591AAF67" w14:textId="77777777" w:rsidR="00D640BE" w:rsidRPr="00FD0425" w:rsidRDefault="00D640BE" w:rsidP="00D640BE">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6FC7E6BF" w14:textId="77777777" w:rsidR="00D640BE" w:rsidRPr="00DA6DDA" w:rsidRDefault="00D640BE" w:rsidP="00D640BE">
      <w:pPr>
        <w:pStyle w:val="PL"/>
        <w:rPr>
          <w:snapToGrid w:val="0"/>
        </w:rPr>
      </w:pPr>
      <w:r w:rsidRPr="00FD0425">
        <w:rPr>
          <w:snapToGrid w:val="0"/>
        </w:rPr>
        <w:tab/>
      </w:r>
      <w:r w:rsidRPr="00DA6DDA">
        <w:rPr>
          <w:snapToGrid w:val="0"/>
        </w:rPr>
        <w:t>id-LTEUESidelinkAggregateMaximumBitRate,</w:t>
      </w:r>
    </w:p>
    <w:p w14:paraId="62EC0F8A" w14:textId="77777777" w:rsidR="00D640BE" w:rsidRPr="00DA6DDA" w:rsidRDefault="00D640BE" w:rsidP="00D640BE">
      <w:pPr>
        <w:pStyle w:val="PL"/>
        <w:rPr>
          <w:snapToGrid w:val="0"/>
        </w:rPr>
      </w:pPr>
      <w:r w:rsidRPr="00FD0425">
        <w:rPr>
          <w:snapToGrid w:val="0"/>
        </w:rPr>
        <w:tab/>
      </w:r>
      <w:r w:rsidRPr="00DA6DDA">
        <w:rPr>
          <w:snapToGrid w:val="0"/>
        </w:rPr>
        <w:t>id-LTEV2XServicesAuthorized,</w:t>
      </w:r>
    </w:p>
    <w:p w14:paraId="151D1F64" w14:textId="77777777" w:rsidR="00D640BE" w:rsidRPr="00FD0425" w:rsidRDefault="00D640BE" w:rsidP="00D640BE">
      <w:pPr>
        <w:pStyle w:val="PL"/>
      </w:pPr>
      <w:r w:rsidRPr="00FD0425">
        <w:tab/>
        <w:t>id-MAC-I,</w:t>
      </w:r>
    </w:p>
    <w:p w14:paraId="1949F547" w14:textId="77777777" w:rsidR="00D640BE" w:rsidRPr="00FD0425" w:rsidRDefault="00D640BE" w:rsidP="00D640BE">
      <w:pPr>
        <w:pStyle w:val="PL"/>
      </w:pPr>
      <w:r w:rsidRPr="00FD0425">
        <w:tab/>
        <w:t>id-MaskedIMEISV,</w:t>
      </w:r>
    </w:p>
    <w:p w14:paraId="4553763D" w14:textId="77777777" w:rsidR="00D640BE" w:rsidRDefault="00D640BE" w:rsidP="00D640BE">
      <w:pPr>
        <w:pStyle w:val="PL"/>
        <w:rPr>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32C9FE01" w14:textId="77777777" w:rsidR="00424BC5" w:rsidRPr="00CE63E2" w:rsidRDefault="00424BC5" w:rsidP="00424B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2CDC66" w14:textId="77777777" w:rsidR="00D640BE" w:rsidRDefault="00D640BE" w:rsidP="00D640BE">
      <w:pPr>
        <w:pStyle w:val="PL"/>
        <w:rPr>
          <w:snapToGrid w:val="0"/>
        </w:rPr>
      </w:pPr>
      <w:r>
        <w:rPr>
          <w:snapToGrid w:val="0"/>
        </w:rPr>
        <w:t>-- **************************************************************</w:t>
      </w:r>
    </w:p>
    <w:p w14:paraId="310FE277" w14:textId="77777777" w:rsidR="00D640BE" w:rsidRDefault="00D640BE" w:rsidP="00D640BE">
      <w:pPr>
        <w:pStyle w:val="PL"/>
        <w:rPr>
          <w:snapToGrid w:val="0"/>
        </w:rPr>
      </w:pPr>
      <w:r>
        <w:rPr>
          <w:snapToGrid w:val="0"/>
        </w:rPr>
        <w:t>--</w:t>
      </w:r>
    </w:p>
    <w:p w14:paraId="496FB3ED" w14:textId="77777777" w:rsidR="00D640BE" w:rsidRDefault="00D640BE" w:rsidP="00D640BE">
      <w:pPr>
        <w:pStyle w:val="PL"/>
        <w:outlineLvl w:val="3"/>
        <w:rPr>
          <w:snapToGrid w:val="0"/>
        </w:rPr>
      </w:pPr>
      <w:r>
        <w:rPr>
          <w:snapToGrid w:val="0"/>
        </w:rPr>
        <w:t>-- DATA COLLECTION REQUEST</w:t>
      </w:r>
    </w:p>
    <w:p w14:paraId="5D566F33" w14:textId="77777777" w:rsidR="00D640BE" w:rsidRPr="00B0705A" w:rsidRDefault="00D640BE" w:rsidP="00D640BE">
      <w:pPr>
        <w:pStyle w:val="PL"/>
        <w:rPr>
          <w:snapToGrid w:val="0"/>
        </w:rPr>
      </w:pPr>
      <w:r w:rsidRPr="00B0705A">
        <w:rPr>
          <w:snapToGrid w:val="0"/>
        </w:rPr>
        <w:t>--</w:t>
      </w:r>
    </w:p>
    <w:p w14:paraId="57F4EB24" w14:textId="77777777" w:rsidR="00D640BE" w:rsidRPr="00B0705A" w:rsidRDefault="00D640BE" w:rsidP="00D640BE">
      <w:pPr>
        <w:pStyle w:val="PL"/>
        <w:rPr>
          <w:snapToGrid w:val="0"/>
        </w:rPr>
      </w:pPr>
      <w:r w:rsidRPr="00B0705A">
        <w:rPr>
          <w:snapToGrid w:val="0"/>
        </w:rPr>
        <w:t>-- **************************************************************</w:t>
      </w:r>
    </w:p>
    <w:p w14:paraId="69EDA854" w14:textId="77777777" w:rsidR="00D640BE" w:rsidRPr="00B0705A" w:rsidRDefault="00D640BE" w:rsidP="00D640BE">
      <w:pPr>
        <w:pStyle w:val="PL"/>
        <w:rPr>
          <w:snapToGrid w:val="0"/>
        </w:rPr>
      </w:pPr>
    </w:p>
    <w:p w14:paraId="5D5FA011" w14:textId="77777777" w:rsidR="00D640BE" w:rsidRPr="00B0705A" w:rsidRDefault="00D640BE" w:rsidP="00D640BE">
      <w:pPr>
        <w:pStyle w:val="PL"/>
        <w:rPr>
          <w:snapToGrid w:val="0"/>
        </w:rPr>
      </w:pPr>
      <w:r w:rsidRPr="00B0705A">
        <w:rPr>
          <w:snapToGrid w:val="0"/>
        </w:rPr>
        <w:t>DataCollectionRequest ::= SEQUENCE {</w:t>
      </w:r>
    </w:p>
    <w:p w14:paraId="388C8830" w14:textId="77777777" w:rsidR="00D640BE" w:rsidRPr="00BA5658" w:rsidRDefault="00D640BE" w:rsidP="00D640BE">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02517561" w14:textId="77777777" w:rsidR="00D640BE" w:rsidRDefault="00D640BE" w:rsidP="00D640BE">
      <w:pPr>
        <w:pStyle w:val="PL"/>
        <w:rPr>
          <w:snapToGrid w:val="0"/>
        </w:rPr>
      </w:pPr>
      <w:r w:rsidRPr="00BA5658">
        <w:rPr>
          <w:snapToGrid w:val="0"/>
          <w:lang w:val="it-IT"/>
        </w:rPr>
        <w:tab/>
      </w:r>
      <w:r>
        <w:rPr>
          <w:snapToGrid w:val="0"/>
        </w:rPr>
        <w:t>...</w:t>
      </w:r>
    </w:p>
    <w:p w14:paraId="0A10B8D9" w14:textId="77777777" w:rsidR="00D640BE" w:rsidRDefault="00D640BE" w:rsidP="00D640BE">
      <w:pPr>
        <w:pStyle w:val="PL"/>
        <w:rPr>
          <w:snapToGrid w:val="0"/>
        </w:rPr>
      </w:pPr>
      <w:r>
        <w:rPr>
          <w:snapToGrid w:val="0"/>
        </w:rPr>
        <w:t>}</w:t>
      </w:r>
    </w:p>
    <w:p w14:paraId="3E900F90" w14:textId="77777777" w:rsidR="00D640BE" w:rsidRDefault="00D640BE" w:rsidP="00D640BE">
      <w:pPr>
        <w:pStyle w:val="PL"/>
        <w:rPr>
          <w:snapToGrid w:val="0"/>
        </w:rPr>
      </w:pPr>
    </w:p>
    <w:p w14:paraId="37B1D0A9" w14:textId="77777777" w:rsidR="00D640BE" w:rsidRDefault="00D640BE" w:rsidP="00D640BE">
      <w:pPr>
        <w:pStyle w:val="PL"/>
        <w:rPr>
          <w:snapToGrid w:val="0"/>
        </w:rPr>
      </w:pPr>
      <w:r>
        <w:rPr>
          <w:snapToGrid w:val="0"/>
        </w:rPr>
        <w:t>DataCollectionRequest-IEs XNAP-PROTOCOL-IES ::= {</w:t>
      </w:r>
    </w:p>
    <w:p w14:paraId="3B9EA748" w14:textId="77777777" w:rsidR="00D640BE" w:rsidRPr="008A1581" w:rsidRDefault="00D640BE" w:rsidP="00D640BE">
      <w:pPr>
        <w:pStyle w:val="PL"/>
      </w:pPr>
      <w:r w:rsidRPr="008A1581">
        <w:tab/>
        <w:t>{ ID id-NGRAN-Node1-Measurement-ID</w:t>
      </w:r>
      <w:r w:rsidRPr="008A1581">
        <w:tab/>
      </w:r>
      <w:r w:rsidRPr="008A1581">
        <w:tab/>
      </w:r>
      <w:r w:rsidRPr="008A1581">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50843E5C" w14:textId="77777777" w:rsidR="00D640BE" w:rsidRPr="008A1581" w:rsidRDefault="00D640BE" w:rsidP="00D640BE">
      <w:pPr>
        <w:pStyle w:val="PL"/>
      </w:pPr>
      <w:r w:rsidRPr="008A1581">
        <w:tab/>
        <w:t>{ ID id-NGRAN-Node2-Measurement-ID</w:t>
      </w:r>
      <w:r w:rsidRPr="008A1581">
        <w:tab/>
      </w:r>
      <w:r w:rsidRPr="008A1581">
        <w:tab/>
      </w:r>
      <w:r w:rsidRPr="008A1581">
        <w:tab/>
      </w:r>
      <w:r w:rsidRPr="008A1581">
        <w:tab/>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7C593B04" w14:textId="7588D2FA" w:rsidR="00D640BE" w:rsidRPr="008A1581" w:rsidRDefault="00D640BE" w:rsidP="00D640BE">
      <w:pPr>
        <w:pStyle w:val="PL"/>
        <w:rPr>
          <w:snapToGrid w:val="0"/>
        </w:rPr>
      </w:pPr>
      <w:r w:rsidRPr="008A1581">
        <w:t xml:space="preserve">-- This IE shall be present if the </w:t>
      </w:r>
      <w:ins w:id="46" w:author="CATT " w:date="2024-01-18T17:36:00Z">
        <w:r w:rsidR="00E63AFA" w:rsidRPr="004D6667">
          <w:rPr>
            <w:i/>
            <w:lang w:eastAsia="zh-CN"/>
          </w:rPr>
          <w:t>DataColl</w:t>
        </w:r>
      </w:ins>
      <w:r w:rsidRPr="008A1581">
        <w:rPr>
          <w:i/>
          <w:iCs/>
          <w:lang w:eastAsia="ja-JP"/>
        </w:rPr>
        <w:t xml:space="preserve">Registration Request </w:t>
      </w:r>
      <w:r w:rsidRPr="008A1581">
        <w:rPr>
          <w:lang w:eastAsia="ja-JP"/>
        </w:rPr>
        <w:t>IE is set to the value "stop".</w:t>
      </w:r>
    </w:p>
    <w:p w14:paraId="063A025E" w14:textId="79DC3219" w:rsidR="00D640BE" w:rsidRPr="008A1581" w:rsidRDefault="00D640BE" w:rsidP="00D640BE">
      <w:pPr>
        <w:pStyle w:val="PL"/>
        <w:rPr>
          <w:snapToGrid w:val="0"/>
        </w:rPr>
      </w:pPr>
      <w:r w:rsidRPr="008A1581">
        <w:rPr>
          <w:snapToGrid w:val="0"/>
        </w:rPr>
        <w:tab/>
        <w:t>{ ID id-</w:t>
      </w:r>
      <w:ins w:id="47" w:author="CATT " w:date="2024-01-18T17:36:00Z">
        <w:r w:rsidR="00E63AFA" w:rsidRPr="00C420CC">
          <w:rPr>
            <w:lang w:eastAsia="zh-CN"/>
          </w:rPr>
          <w:t>DataColl</w:t>
        </w:r>
      </w:ins>
      <w:r w:rsidRPr="008A1581">
        <w:rPr>
          <w:snapToGrid w:val="0"/>
        </w:rPr>
        <w:t>RegistrationRequest</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reject</w:t>
      </w:r>
      <w:r w:rsidRPr="008A1581">
        <w:rPr>
          <w:snapToGrid w:val="0"/>
        </w:rPr>
        <w:tab/>
        <w:t xml:space="preserve">TYPE </w:t>
      </w:r>
      <w:ins w:id="48" w:author="CATT " w:date="2024-01-18T17:36:00Z">
        <w:r w:rsidR="00E63AFA" w:rsidRPr="00C420CC">
          <w:rPr>
            <w:lang w:eastAsia="zh-CN"/>
          </w:rPr>
          <w:t>DataColl</w:t>
        </w:r>
      </w:ins>
      <w:r w:rsidRPr="008A1581">
        <w:rPr>
          <w:snapToGrid w:val="0"/>
        </w:rPr>
        <w:t>RegistrationRequest</w:t>
      </w:r>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mandatory}|</w:t>
      </w:r>
    </w:p>
    <w:p w14:paraId="7A7971A3" w14:textId="77777777" w:rsidR="00D640BE" w:rsidRPr="008A1581" w:rsidRDefault="00D640BE" w:rsidP="00D640BE">
      <w:pPr>
        <w:pStyle w:val="PL"/>
        <w:rPr>
          <w:snapToGrid w:val="0"/>
        </w:rPr>
      </w:pPr>
      <w:r w:rsidRPr="008A1581">
        <w:rPr>
          <w:snapToGrid w:val="0"/>
        </w:rPr>
        <w:tab/>
        <w:t>{ ID id-ReportCharacteristics</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reject</w:t>
      </w:r>
      <w:r w:rsidRPr="008A1581">
        <w:rPr>
          <w:snapToGrid w:val="0"/>
        </w:rPr>
        <w:tab/>
        <w:t>TYPE ReportCharacteristics</w:t>
      </w:r>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conditional}|</w:t>
      </w:r>
    </w:p>
    <w:p w14:paraId="200981D6" w14:textId="70845761" w:rsidR="00D640BE" w:rsidRPr="008A1581" w:rsidRDefault="00D640BE" w:rsidP="00D640BE">
      <w:pPr>
        <w:pStyle w:val="PL"/>
        <w:rPr>
          <w:snapToGrid w:val="0"/>
        </w:rPr>
      </w:pPr>
      <w:r w:rsidRPr="008A1581">
        <w:rPr>
          <w:snapToGrid w:val="0"/>
        </w:rPr>
        <w:t>--</w:t>
      </w:r>
      <w:r w:rsidRPr="008A1581">
        <w:rPr>
          <w:lang w:eastAsia="ja-JP"/>
        </w:rPr>
        <w:t xml:space="preserve"> This IE shall be present if the </w:t>
      </w:r>
      <w:ins w:id="49" w:author="CATT " w:date="2024-01-18T17:37:00Z">
        <w:r w:rsidR="00E63AFA" w:rsidRPr="004D6667">
          <w:rPr>
            <w:i/>
            <w:lang w:eastAsia="zh-CN"/>
          </w:rPr>
          <w:t>DataColl</w:t>
        </w:r>
      </w:ins>
      <w:r w:rsidRPr="008A1581">
        <w:rPr>
          <w:i/>
          <w:iCs/>
          <w:lang w:eastAsia="ja-JP"/>
        </w:rPr>
        <w:t xml:space="preserve">Registration Request </w:t>
      </w:r>
      <w:r w:rsidRPr="008A1581">
        <w:rPr>
          <w:lang w:eastAsia="ja-JP"/>
        </w:rPr>
        <w:t>IE is set to the value "start".</w:t>
      </w:r>
    </w:p>
    <w:p w14:paraId="27C6BFBE" w14:textId="77777777" w:rsidR="00D640BE" w:rsidRPr="008A1581" w:rsidRDefault="00D640BE" w:rsidP="00D640BE">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0EB69D11" w14:textId="77777777" w:rsidR="00D640BE" w:rsidRPr="008A1581" w:rsidRDefault="00D640BE" w:rsidP="00D640BE">
      <w:pPr>
        <w:pStyle w:val="PL"/>
        <w:rPr>
          <w:snapToGrid w:val="0"/>
        </w:rPr>
      </w:pPr>
      <w:r w:rsidRPr="008A1581">
        <w:rPr>
          <w:snapToGrid w:val="0"/>
        </w:rPr>
        <w:tab/>
        <w:t>{ ID id-ReportingPeriodicity</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ReportingPeriodicity</w:t>
      </w:r>
      <w:r w:rsidRPr="008A1581">
        <w:rPr>
          <w:snapToGrid w:val="0"/>
        </w:rPr>
        <w:tab/>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0EB43BC4" w14:textId="77777777" w:rsidR="00D640BE" w:rsidRPr="008A1581" w:rsidRDefault="00D640BE" w:rsidP="00D640BE">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33659696" w14:textId="77777777" w:rsidR="00D640BE" w:rsidRPr="008A1581" w:rsidRDefault="00D640BE" w:rsidP="00D640BE">
      <w:pPr>
        <w:pStyle w:val="PL"/>
        <w:rPr>
          <w:snapToGrid w:val="0"/>
        </w:rPr>
      </w:pPr>
      <w:r w:rsidRPr="008A1581">
        <w:rPr>
          <w:snapToGrid w:val="0"/>
        </w:rPr>
        <w:lastRenderedPageBreak/>
        <w:tab/>
        <w:t>{ ID id-UETrajectoryCollectionConfiguration</w:t>
      </w:r>
      <w:r w:rsidRPr="008A1581">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Pr>
          <w:snapToGrid w:val="0"/>
        </w:rPr>
        <w:tab/>
      </w:r>
      <w:r w:rsidRPr="008A1581">
        <w:rPr>
          <w:snapToGrid w:val="0"/>
        </w:rPr>
        <w:t>PRESENCE optional}|</w:t>
      </w:r>
    </w:p>
    <w:p w14:paraId="5B4EBDCD" w14:textId="77777777" w:rsidR="00D640BE" w:rsidRPr="008A1581" w:rsidRDefault="00D640BE" w:rsidP="00D640BE">
      <w:pPr>
        <w:pStyle w:val="PL"/>
        <w:rPr>
          <w:snapToGrid w:val="0"/>
        </w:rPr>
      </w:pPr>
      <w:r w:rsidRPr="008A1581">
        <w:rPr>
          <w:snapToGrid w:val="0"/>
        </w:rPr>
        <w:tab/>
        <w:t>{ ID id-UEPerformanceCollectionConfiguration</w:t>
      </w:r>
      <w:r w:rsidRPr="008A1581">
        <w:rPr>
          <w:snapToGrid w:val="0"/>
        </w:rPr>
        <w:tab/>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76D43BFC" w14:textId="77777777" w:rsidR="00D640BE" w:rsidRPr="008A1581" w:rsidRDefault="00D640BE" w:rsidP="00D640BE">
      <w:pPr>
        <w:pStyle w:val="PL"/>
        <w:rPr>
          <w:snapToGrid w:val="0"/>
        </w:rPr>
      </w:pPr>
      <w:r w:rsidRPr="008A1581">
        <w:rPr>
          <w:snapToGrid w:val="0"/>
        </w:rPr>
        <w:tab/>
        <w:t>...</w:t>
      </w:r>
    </w:p>
    <w:p w14:paraId="470E1C92" w14:textId="77777777" w:rsidR="00D640BE" w:rsidRPr="008A1581" w:rsidRDefault="00D640BE" w:rsidP="00D640BE">
      <w:pPr>
        <w:pStyle w:val="PL"/>
        <w:rPr>
          <w:snapToGrid w:val="0"/>
        </w:rPr>
      </w:pPr>
      <w:r w:rsidRPr="008A1581">
        <w:rPr>
          <w:snapToGrid w:val="0"/>
        </w:rPr>
        <w:t>}</w:t>
      </w:r>
    </w:p>
    <w:p w14:paraId="036AE7C8" w14:textId="77777777" w:rsidR="00D640BE" w:rsidRDefault="00D640BE" w:rsidP="00D640BE">
      <w:pPr>
        <w:pStyle w:val="PL"/>
        <w:rPr>
          <w:snapToGrid w:val="0"/>
        </w:rPr>
      </w:pPr>
    </w:p>
    <w:p w14:paraId="0668498D" w14:textId="77777777" w:rsidR="00424BC5" w:rsidRDefault="00424BC5" w:rsidP="00424BC5">
      <w:pPr>
        <w:pStyle w:val="PL"/>
        <w:rPr>
          <w:snapToGrid w:val="0"/>
        </w:rPr>
      </w:pPr>
      <w:r>
        <w:rPr>
          <w:snapToGrid w:val="0"/>
        </w:rPr>
        <w:t>-- **************************************************************</w:t>
      </w:r>
    </w:p>
    <w:p w14:paraId="69DA5DF8" w14:textId="77777777" w:rsidR="00424BC5" w:rsidRDefault="00424BC5" w:rsidP="00424BC5">
      <w:pPr>
        <w:pStyle w:val="PL"/>
        <w:rPr>
          <w:snapToGrid w:val="0"/>
        </w:rPr>
      </w:pPr>
      <w:r>
        <w:rPr>
          <w:snapToGrid w:val="0"/>
        </w:rPr>
        <w:t>--</w:t>
      </w:r>
    </w:p>
    <w:p w14:paraId="7953D253" w14:textId="77777777" w:rsidR="00424BC5" w:rsidRDefault="00424BC5" w:rsidP="00424BC5">
      <w:pPr>
        <w:pStyle w:val="PL"/>
        <w:outlineLvl w:val="3"/>
        <w:rPr>
          <w:snapToGrid w:val="0"/>
          <w:lang w:eastAsia="zh-CN"/>
        </w:rPr>
      </w:pPr>
      <w:r>
        <w:rPr>
          <w:snapToGrid w:val="0"/>
        </w:rPr>
        <w:t xml:space="preserve">-- DATA COLLECTION </w:t>
      </w:r>
      <w:r>
        <w:rPr>
          <w:snapToGrid w:val="0"/>
          <w:lang w:eastAsia="zh-CN"/>
        </w:rPr>
        <w:t>RESPONSE</w:t>
      </w:r>
    </w:p>
    <w:p w14:paraId="1FB8B530" w14:textId="77777777" w:rsidR="00424BC5" w:rsidRPr="00705AB5" w:rsidRDefault="00424BC5" w:rsidP="00424BC5">
      <w:pPr>
        <w:pStyle w:val="PL"/>
        <w:rPr>
          <w:snapToGrid w:val="0"/>
          <w:lang w:val="fr-FR"/>
        </w:rPr>
      </w:pPr>
      <w:r w:rsidRPr="00705AB5">
        <w:rPr>
          <w:snapToGrid w:val="0"/>
          <w:lang w:val="fr-FR"/>
        </w:rPr>
        <w:t>--</w:t>
      </w:r>
    </w:p>
    <w:p w14:paraId="0C0BAFA8" w14:textId="77777777" w:rsidR="00424BC5" w:rsidRPr="00705AB5" w:rsidRDefault="00424BC5" w:rsidP="00424BC5">
      <w:pPr>
        <w:pStyle w:val="PL"/>
        <w:rPr>
          <w:snapToGrid w:val="0"/>
          <w:lang w:val="fr-FR"/>
        </w:rPr>
      </w:pPr>
      <w:r w:rsidRPr="00705AB5">
        <w:rPr>
          <w:snapToGrid w:val="0"/>
          <w:lang w:val="fr-FR"/>
        </w:rPr>
        <w:t>-- **************************************************************</w:t>
      </w:r>
    </w:p>
    <w:p w14:paraId="375E82DE" w14:textId="77777777" w:rsidR="00424BC5" w:rsidRPr="00705AB5" w:rsidRDefault="00424BC5" w:rsidP="00424BC5">
      <w:pPr>
        <w:pStyle w:val="PL"/>
        <w:rPr>
          <w:snapToGrid w:val="0"/>
          <w:lang w:val="fr-FR" w:eastAsia="zh-CN"/>
        </w:rPr>
      </w:pPr>
    </w:p>
    <w:p w14:paraId="3FCF5963" w14:textId="77777777" w:rsidR="00424BC5" w:rsidRPr="00705AB5" w:rsidRDefault="00424BC5" w:rsidP="00424BC5">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10A50389" w14:textId="77777777" w:rsidR="00424BC5" w:rsidRPr="00705AB5" w:rsidRDefault="00424BC5" w:rsidP="00424BC5">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258546B5" w14:textId="77777777" w:rsidR="00424BC5" w:rsidRDefault="00424BC5" w:rsidP="00424BC5">
      <w:pPr>
        <w:pStyle w:val="PL"/>
        <w:rPr>
          <w:snapToGrid w:val="0"/>
        </w:rPr>
      </w:pPr>
      <w:r w:rsidRPr="00705AB5">
        <w:rPr>
          <w:snapToGrid w:val="0"/>
          <w:lang w:val="fr-FR"/>
        </w:rPr>
        <w:tab/>
      </w:r>
      <w:r>
        <w:rPr>
          <w:snapToGrid w:val="0"/>
        </w:rPr>
        <w:t>...</w:t>
      </w:r>
    </w:p>
    <w:p w14:paraId="04F6607B" w14:textId="77777777" w:rsidR="00424BC5" w:rsidRDefault="00424BC5" w:rsidP="00424BC5">
      <w:pPr>
        <w:pStyle w:val="PL"/>
        <w:rPr>
          <w:snapToGrid w:val="0"/>
        </w:rPr>
      </w:pPr>
      <w:r>
        <w:rPr>
          <w:snapToGrid w:val="0"/>
        </w:rPr>
        <w:t>}</w:t>
      </w:r>
    </w:p>
    <w:p w14:paraId="7ADFF02C" w14:textId="77777777" w:rsidR="00424BC5" w:rsidRDefault="00424BC5" w:rsidP="00424BC5">
      <w:pPr>
        <w:pStyle w:val="PL"/>
        <w:rPr>
          <w:snapToGrid w:val="0"/>
        </w:rPr>
      </w:pPr>
    </w:p>
    <w:p w14:paraId="7C0DCF9A" w14:textId="77777777" w:rsidR="00424BC5" w:rsidRDefault="00424BC5" w:rsidP="00424BC5">
      <w:pPr>
        <w:pStyle w:val="PL"/>
        <w:rPr>
          <w:snapToGrid w:val="0"/>
        </w:rPr>
      </w:pPr>
      <w:r>
        <w:rPr>
          <w:snapToGrid w:val="0"/>
        </w:rPr>
        <w:t>DataCollection</w:t>
      </w:r>
      <w:r>
        <w:rPr>
          <w:snapToGrid w:val="0"/>
          <w:lang w:eastAsia="zh-CN"/>
        </w:rPr>
        <w:t>Response</w:t>
      </w:r>
      <w:r>
        <w:rPr>
          <w:snapToGrid w:val="0"/>
        </w:rPr>
        <w:t>-IEs XNAP-PROTOCOL-IES ::= {</w:t>
      </w:r>
    </w:p>
    <w:p w14:paraId="38E23E4F" w14:textId="77777777" w:rsidR="00424BC5" w:rsidRDefault="00424BC5" w:rsidP="00424BC5">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A7D1DD0" w14:textId="77777777" w:rsidR="00424BC5" w:rsidRDefault="00424BC5" w:rsidP="00424BC5">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CED887C" w14:textId="77777777" w:rsidR="00424BC5" w:rsidRDefault="00424BC5" w:rsidP="00424BC5">
      <w:pPr>
        <w:pStyle w:val="PL"/>
        <w:rPr>
          <w:snapToGrid w:val="0"/>
        </w:rPr>
      </w:pPr>
      <w:r>
        <w:rPr>
          <w:snapToGrid w:val="0"/>
        </w:rPr>
        <w:tab/>
        <w:t>{ ID id-NodeMeasurementInitiationResult-List</w:t>
      </w:r>
      <w:r>
        <w:rPr>
          <w:snapToGrid w:val="0"/>
        </w:rPr>
        <w:tab/>
      </w:r>
      <w:r>
        <w:rPr>
          <w:snapToGrid w:val="0"/>
        </w:rPr>
        <w:tab/>
        <w:t xml:space="preserve">CRITICALITY </w:t>
      </w:r>
      <w:del w:id="50" w:author="CATT " w:date="2024-01-17T17:36:00Z">
        <w:r w:rsidDel="00BE73AB">
          <w:rPr>
            <w:rFonts w:hint="eastAsia"/>
            <w:snapToGrid w:val="0"/>
            <w:lang w:eastAsia="zh-CN"/>
          </w:rPr>
          <w:delText>reject</w:delText>
        </w:r>
      </w:del>
      <w:ins w:id="51" w:author="CATT " w:date="2024-01-17T17:36:00Z">
        <w:r>
          <w:rPr>
            <w:rFonts w:hint="eastAsia"/>
            <w:snapToGrid w:val="0"/>
            <w:lang w:eastAsia="zh-CN"/>
          </w:rPr>
          <w:t>ignore</w:t>
        </w:r>
      </w:ins>
      <w:r>
        <w:rPr>
          <w:snapToGrid w:val="0"/>
        </w:rPr>
        <w:tab/>
        <w:t xml:space="preserve">TYPE </w:t>
      </w:r>
      <w:r>
        <w:t>NodeMeasurementInitiationResult-List</w:t>
      </w:r>
      <w:r>
        <w:rPr>
          <w:snapToGrid w:val="0"/>
        </w:rPr>
        <w:tab/>
      </w:r>
      <w:r>
        <w:rPr>
          <w:snapToGrid w:val="0"/>
        </w:rPr>
        <w:tab/>
        <w:t>PRESENCE optional}|</w:t>
      </w:r>
    </w:p>
    <w:p w14:paraId="0F99C14F" w14:textId="77777777" w:rsidR="00424BC5" w:rsidRDefault="00424BC5" w:rsidP="00424BC5">
      <w:pPr>
        <w:pStyle w:val="PL"/>
        <w:rPr>
          <w:snapToGrid w:val="0"/>
        </w:rPr>
      </w:pPr>
      <w:r>
        <w:rPr>
          <w:snapToGrid w:val="0"/>
        </w:rPr>
        <w:tab/>
        <w:t>{ ID id-CellMeasurementInitiationResult-List</w:t>
      </w:r>
      <w:r>
        <w:rPr>
          <w:snapToGrid w:val="0"/>
        </w:rPr>
        <w:tab/>
      </w:r>
      <w:r>
        <w:rPr>
          <w:snapToGrid w:val="0"/>
        </w:rPr>
        <w:tab/>
        <w:t xml:space="preserve">CRITICALITY </w:t>
      </w:r>
      <w:del w:id="52" w:author="CATT " w:date="2024-01-17T17:36:00Z">
        <w:r w:rsidDel="00BE73AB">
          <w:rPr>
            <w:snapToGrid w:val="0"/>
          </w:rPr>
          <w:delText>reject</w:delText>
        </w:r>
      </w:del>
      <w:ins w:id="53" w:author="CATT " w:date="2024-01-17T17:36:00Z">
        <w:r>
          <w:rPr>
            <w:rFonts w:hint="eastAsia"/>
            <w:snapToGrid w:val="0"/>
            <w:lang w:eastAsia="zh-CN"/>
          </w:rPr>
          <w:t>ignore</w:t>
        </w:r>
      </w:ins>
      <w:r>
        <w:rPr>
          <w:snapToGrid w:val="0"/>
        </w:rPr>
        <w:tab/>
        <w:t xml:space="preserve">TYPE </w:t>
      </w:r>
      <w:r>
        <w:t>CellMeasurementInitiationResult-List</w:t>
      </w:r>
      <w:r>
        <w:rPr>
          <w:snapToGrid w:val="0"/>
        </w:rPr>
        <w:tab/>
      </w:r>
      <w:r>
        <w:rPr>
          <w:snapToGrid w:val="0"/>
        </w:rPr>
        <w:tab/>
        <w:t>PRESENCE optional}|</w:t>
      </w:r>
    </w:p>
    <w:p w14:paraId="1899B963" w14:textId="77777777" w:rsidR="00424BC5" w:rsidRDefault="00424BC5" w:rsidP="00424BC5">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C69BB98" w14:textId="77777777" w:rsidR="00424BC5" w:rsidRDefault="00424BC5" w:rsidP="00424BC5">
      <w:pPr>
        <w:pStyle w:val="PL"/>
        <w:rPr>
          <w:snapToGrid w:val="0"/>
        </w:rPr>
      </w:pPr>
      <w:r>
        <w:rPr>
          <w:snapToGrid w:val="0"/>
        </w:rPr>
        <w:tab/>
        <w:t>...</w:t>
      </w:r>
    </w:p>
    <w:p w14:paraId="5F4E8BA3" w14:textId="77777777" w:rsidR="00424BC5" w:rsidRDefault="00424BC5" w:rsidP="00424BC5">
      <w:pPr>
        <w:pStyle w:val="PL"/>
        <w:rPr>
          <w:snapToGrid w:val="0"/>
        </w:rPr>
      </w:pPr>
      <w:r>
        <w:rPr>
          <w:snapToGrid w:val="0"/>
        </w:rPr>
        <w:t>}</w:t>
      </w:r>
    </w:p>
    <w:p w14:paraId="634FC8C0" w14:textId="77777777" w:rsidR="00424BC5" w:rsidRDefault="00424BC5" w:rsidP="00424BC5">
      <w:pPr>
        <w:pStyle w:val="PL"/>
        <w:rPr>
          <w:snapToGrid w:val="0"/>
          <w:lang w:eastAsia="zh-CN"/>
        </w:rPr>
      </w:pPr>
    </w:p>
    <w:p w14:paraId="105C93C6" w14:textId="77777777" w:rsidR="00424BC5" w:rsidRPr="00CE63E2" w:rsidRDefault="00424BC5" w:rsidP="00424BC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3E8D52" w14:textId="77777777" w:rsidR="00424BC5" w:rsidRPr="00424BC5" w:rsidRDefault="00424BC5" w:rsidP="00424BC5">
      <w:pPr>
        <w:pStyle w:val="PL"/>
        <w:rPr>
          <w:snapToGrid w:val="0"/>
          <w:lang w:eastAsia="zh-CN"/>
        </w:rPr>
      </w:pPr>
    </w:p>
    <w:p w14:paraId="4993B840" w14:textId="75EA1354" w:rsidR="00424BC5" w:rsidRPr="00FD0425" w:rsidRDefault="00D45502" w:rsidP="00424BC5">
      <w:pPr>
        <w:pStyle w:val="3"/>
      </w:pPr>
      <w:r>
        <w:rPr>
          <w:rFonts w:hint="eastAsia"/>
          <w:lang w:eastAsia="zh-CN"/>
        </w:rPr>
        <w:t>9</w:t>
      </w:r>
      <w:r w:rsidR="00424BC5" w:rsidRPr="00FD0425">
        <w:t>.3.5</w:t>
      </w:r>
      <w:r w:rsidR="00424BC5" w:rsidRPr="00FD0425">
        <w:tab/>
        <w:t>Information Element definitions</w:t>
      </w:r>
    </w:p>
    <w:p w14:paraId="4310524E" w14:textId="77777777" w:rsidR="00424BC5" w:rsidRPr="00FD0425" w:rsidRDefault="00424BC5" w:rsidP="00424BC5">
      <w:pPr>
        <w:pStyle w:val="PL"/>
        <w:rPr>
          <w:noProof w:val="0"/>
          <w:snapToGrid w:val="0"/>
        </w:rPr>
      </w:pPr>
      <w:r w:rsidRPr="00FD0425">
        <w:rPr>
          <w:noProof w:val="0"/>
          <w:snapToGrid w:val="0"/>
        </w:rPr>
        <w:t>-- ASN1START</w:t>
      </w:r>
    </w:p>
    <w:p w14:paraId="6432591E" w14:textId="77777777" w:rsidR="00424BC5" w:rsidRPr="00FD0425" w:rsidRDefault="00424BC5" w:rsidP="00424BC5">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A91CB7B" w14:textId="77777777" w:rsidR="00424BC5" w:rsidRPr="00FD0425" w:rsidRDefault="00424BC5" w:rsidP="00424BC5">
      <w:pPr>
        <w:pStyle w:val="PL"/>
      </w:pPr>
      <w:r w:rsidRPr="00FD0425">
        <w:t>--</w:t>
      </w:r>
    </w:p>
    <w:p w14:paraId="463829FD" w14:textId="77777777" w:rsidR="00424BC5" w:rsidRPr="00FD0425" w:rsidRDefault="00424BC5" w:rsidP="00424BC5">
      <w:pPr>
        <w:pStyle w:val="PL"/>
      </w:pPr>
      <w:r w:rsidRPr="00FD0425">
        <w:t>-- Information Element Definitions</w:t>
      </w:r>
    </w:p>
    <w:p w14:paraId="73AFB5EF" w14:textId="77777777" w:rsidR="00424BC5" w:rsidRPr="00FD0425" w:rsidRDefault="00424BC5" w:rsidP="00424BC5">
      <w:pPr>
        <w:pStyle w:val="PL"/>
      </w:pPr>
      <w:r w:rsidRPr="00FD0425">
        <w:t>--</w:t>
      </w:r>
    </w:p>
    <w:p w14:paraId="36E388A9" w14:textId="77777777" w:rsidR="00424BC5" w:rsidRPr="00FD0425" w:rsidRDefault="00424BC5" w:rsidP="00424BC5">
      <w:pPr>
        <w:pStyle w:val="PL"/>
      </w:pPr>
      <w:r w:rsidRPr="00FD0425">
        <w:t>-- **************************************************************</w:t>
      </w:r>
    </w:p>
    <w:p w14:paraId="285DF5BE" w14:textId="77777777" w:rsidR="00424BC5" w:rsidRPr="00CE63E2" w:rsidRDefault="00424BC5" w:rsidP="00424B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BC6A15" w14:textId="77777777" w:rsidR="00424BC5" w:rsidRDefault="00424BC5" w:rsidP="00424BC5">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733E7F5E" w14:textId="77777777" w:rsidR="00424BC5" w:rsidRDefault="00424BC5" w:rsidP="00424BC5">
      <w:pPr>
        <w:pStyle w:val="PL"/>
        <w:rPr>
          <w:snapToGrid w:val="0"/>
        </w:rPr>
      </w:pPr>
      <w:r>
        <w:rPr>
          <w:snapToGrid w:val="0"/>
        </w:rPr>
        <w:tab/>
        <w:t>...</w:t>
      </w:r>
    </w:p>
    <w:p w14:paraId="3FA92DE3" w14:textId="77777777" w:rsidR="00424BC5" w:rsidRPr="00C37D2B" w:rsidRDefault="00424BC5" w:rsidP="00424BC5">
      <w:pPr>
        <w:pStyle w:val="PL"/>
        <w:rPr>
          <w:snapToGrid w:val="0"/>
        </w:rPr>
      </w:pPr>
      <w:r>
        <w:rPr>
          <w:snapToGrid w:val="0"/>
        </w:rPr>
        <w:t>}</w:t>
      </w:r>
    </w:p>
    <w:p w14:paraId="58523727" w14:textId="41ACA60E" w:rsidR="00424BC5" w:rsidRDefault="00E63AFA" w:rsidP="00424BC5">
      <w:pPr>
        <w:pStyle w:val="PL"/>
        <w:rPr>
          <w:ins w:id="54" w:author="CATT " w:date="2024-01-17T17:37:00Z"/>
          <w:noProof w:val="0"/>
          <w:snapToGrid w:val="0"/>
          <w:lang w:eastAsia="zh-CN"/>
        </w:rPr>
      </w:pPr>
      <w:proofErr w:type="gramStart"/>
      <w:ins w:id="55" w:author="CATT " w:date="2024-01-18T17:43:00Z">
        <w:r w:rsidRPr="00C420CC">
          <w:rPr>
            <w:lang w:eastAsia="zh-CN"/>
          </w:rPr>
          <w:t>DataColl</w:t>
        </w:r>
      </w:ins>
      <w:proofErr w:type="spellStart"/>
      <w:ins w:id="56" w:author="CATT " w:date="2024-01-17T17:37:00Z">
        <w:r w:rsidR="00424BC5" w:rsidRPr="00300B5A">
          <w:rPr>
            <w:noProof w:val="0"/>
            <w:snapToGrid w:val="0"/>
          </w:rPr>
          <w:t>RegistrationRequest</w:t>
        </w:r>
        <w:proofErr w:type="spellEnd"/>
        <w:r w:rsidR="00424BC5" w:rsidRPr="00300B5A">
          <w:rPr>
            <w:noProof w:val="0"/>
            <w:snapToGrid w:val="0"/>
          </w:rPr>
          <w:t xml:space="preserve"> :</w:t>
        </w:r>
        <w:proofErr w:type="gramEnd"/>
        <w:r w:rsidR="00424BC5" w:rsidRPr="00300B5A">
          <w:rPr>
            <w:snapToGrid w:val="0"/>
          </w:rPr>
          <w:t>:=</w:t>
        </w:r>
        <w:r w:rsidR="00424BC5" w:rsidRPr="00300B5A">
          <w:rPr>
            <w:noProof w:val="0"/>
            <w:snapToGrid w:val="0"/>
          </w:rPr>
          <w:t xml:space="preserve"> ENUMERATED {start, stop, </w:t>
        </w:r>
        <w:r w:rsidR="00424BC5" w:rsidRPr="00300B5A">
          <w:rPr>
            <w:noProof w:val="0"/>
          </w:rPr>
          <w:t>...</w:t>
        </w:r>
        <w:r w:rsidR="00424BC5" w:rsidRPr="00300B5A">
          <w:rPr>
            <w:noProof w:val="0"/>
            <w:snapToGrid w:val="0"/>
          </w:rPr>
          <w:t xml:space="preserve"> }</w:t>
        </w:r>
      </w:ins>
    </w:p>
    <w:p w14:paraId="651ABD44" w14:textId="77777777" w:rsidR="00424BC5" w:rsidRDefault="00424BC5" w:rsidP="00424BC5">
      <w:pPr>
        <w:pStyle w:val="PL"/>
        <w:rPr>
          <w:lang w:eastAsia="zh-CN"/>
        </w:rPr>
      </w:pPr>
    </w:p>
    <w:p w14:paraId="4DDBBB56" w14:textId="77777777" w:rsidR="00424BC5" w:rsidRDefault="00424BC5" w:rsidP="00424BC5">
      <w:pPr>
        <w:pStyle w:val="PL"/>
        <w:rPr>
          <w:snapToGrid w:val="0"/>
        </w:rPr>
      </w:pPr>
      <w:r>
        <w:t xml:space="preserve">AveragePacketDelay ::= </w:t>
      </w:r>
      <w:r>
        <w:rPr>
          <w:snapToGrid w:val="0"/>
        </w:rPr>
        <w:t>SEQUENCE {</w:t>
      </w:r>
    </w:p>
    <w:p w14:paraId="01AE9FB9" w14:textId="77777777" w:rsidR="00424BC5" w:rsidRDefault="00424BC5" w:rsidP="00424BC5">
      <w:pPr>
        <w:pStyle w:val="PL"/>
        <w:rPr>
          <w:snapToGrid w:val="0"/>
        </w:rPr>
      </w:pPr>
      <w:r>
        <w:rPr>
          <w:snapToGrid w:val="0"/>
        </w:rPr>
        <w:tab/>
        <w:t>uL-AveragePacketDelay</w:t>
      </w:r>
      <w:r>
        <w:rPr>
          <w:snapToGrid w:val="0"/>
        </w:rPr>
        <w:tab/>
      </w:r>
      <w:r>
        <w:rPr>
          <w:snapToGrid w:val="0"/>
        </w:rPr>
        <w:tab/>
        <w:t>AveragePacketDelayValue,</w:t>
      </w:r>
    </w:p>
    <w:p w14:paraId="233228A4" w14:textId="77777777" w:rsidR="00424BC5" w:rsidRDefault="00424BC5" w:rsidP="00424BC5">
      <w:pPr>
        <w:pStyle w:val="PL"/>
        <w:rPr>
          <w:snapToGrid w:val="0"/>
        </w:rPr>
      </w:pPr>
      <w:r>
        <w:rPr>
          <w:snapToGrid w:val="0"/>
        </w:rPr>
        <w:tab/>
        <w:t>dL-AveragePacketDelay</w:t>
      </w:r>
      <w:r>
        <w:rPr>
          <w:snapToGrid w:val="0"/>
        </w:rPr>
        <w:tab/>
      </w:r>
      <w:r>
        <w:rPr>
          <w:snapToGrid w:val="0"/>
        </w:rPr>
        <w:tab/>
        <w:t>AveragePacketDelayValue,</w:t>
      </w:r>
    </w:p>
    <w:p w14:paraId="564DEA67" w14:textId="77777777" w:rsidR="00424BC5" w:rsidRDefault="00424BC5" w:rsidP="00424BC5">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6266590" w14:textId="77777777" w:rsidR="00424BC5" w:rsidRDefault="00424BC5" w:rsidP="00424BC5">
      <w:pPr>
        <w:pStyle w:val="PL"/>
        <w:rPr>
          <w:snapToGrid w:val="0"/>
        </w:rPr>
      </w:pPr>
      <w:r>
        <w:rPr>
          <w:snapToGrid w:val="0"/>
          <w:lang w:val="en-US"/>
        </w:rPr>
        <w:tab/>
      </w:r>
      <w:r>
        <w:rPr>
          <w:snapToGrid w:val="0"/>
        </w:rPr>
        <w:t>...</w:t>
      </w:r>
    </w:p>
    <w:p w14:paraId="0A12E742" w14:textId="77777777" w:rsidR="00424BC5" w:rsidRDefault="00424BC5" w:rsidP="00424BC5">
      <w:pPr>
        <w:pStyle w:val="PL"/>
        <w:rPr>
          <w:snapToGrid w:val="0"/>
          <w:lang w:eastAsia="zh-CN"/>
        </w:rPr>
      </w:pPr>
      <w:r>
        <w:rPr>
          <w:snapToGrid w:val="0"/>
        </w:rPr>
        <w:t>}</w:t>
      </w:r>
    </w:p>
    <w:p w14:paraId="1F488F68" w14:textId="77777777" w:rsidR="00424BC5" w:rsidRDefault="00424BC5" w:rsidP="00424BC5">
      <w:pPr>
        <w:pStyle w:val="PL"/>
        <w:rPr>
          <w:snapToGrid w:val="0"/>
          <w:lang w:eastAsia="zh-CN"/>
        </w:rPr>
      </w:pPr>
    </w:p>
    <w:p w14:paraId="3DB25AFA" w14:textId="58366C3A" w:rsidR="00424BC5" w:rsidRPr="00424BC5" w:rsidRDefault="00424BC5" w:rsidP="00424BC5">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04BD88A" w14:textId="372ECA2E" w:rsidR="00424BC5" w:rsidRPr="00BA5658" w:rsidRDefault="00424BC5" w:rsidP="00424BC5">
      <w:pPr>
        <w:pStyle w:val="PL"/>
        <w:rPr>
          <w:snapToGrid w:val="0"/>
          <w:lang w:eastAsia="zh-CN"/>
        </w:rPr>
      </w:pPr>
      <w:r w:rsidRPr="00BA5658">
        <w:rPr>
          <w:snapToGrid w:val="0"/>
          <w:lang w:val="en-US"/>
        </w:rPr>
        <w:t>DataCollectionID</w:t>
      </w:r>
      <w:r w:rsidRPr="00BA5658">
        <w:rPr>
          <w:snapToGrid w:val="0"/>
        </w:rPr>
        <w:t xml:space="preserve"> ::= SEQUENCE {</w:t>
      </w:r>
    </w:p>
    <w:p w14:paraId="68BEE572" w14:textId="0931A4AE" w:rsidR="00424BC5" w:rsidRPr="00BA5658" w:rsidRDefault="00424BC5" w:rsidP="00424BC5">
      <w:pPr>
        <w:pStyle w:val="PL"/>
        <w:rPr>
          <w:rFonts w:eastAsia="等线" w:cs="Courier New"/>
          <w:snapToGrid w:val="0"/>
          <w:lang w:eastAsia="zh-CN"/>
        </w:rPr>
      </w:pPr>
      <w:r w:rsidRPr="00BA5658">
        <w:rPr>
          <w:rFonts w:eastAsia="等线" w:cs="Courier New"/>
          <w:snapToGrid w:val="0"/>
          <w:lang w:eastAsia="zh-CN"/>
        </w:rPr>
        <w:tab/>
      </w:r>
      <w:ins w:id="57" w:author="CATT " w:date="2024-02-19T09:16:00Z">
        <w:r w:rsidR="001B1BB9">
          <w:rPr>
            <w:rFonts w:hint="eastAsia"/>
            <w:snapToGrid w:val="0"/>
            <w:lang w:eastAsia="zh-CN"/>
          </w:rPr>
          <w:t>n</w:t>
        </w:r>
      </w:ins>
      <w:ins w:id="58" w:author="CATT " w:date="2024-01-17T17:37:00Z">
        <w:r>
          <w:rPr>
            <w:snapToGrid w:val="0"/>
          </w:rPr>
          <w:t>GRAN-Node1-Measurement-ID</w:t>
        </w:r>
      </w:ins>
      <w:del w:id="59" w:author="CATT " w:date="2024-01-17T17:37:00Z">
        <w:r w:rsidRPr="00BA5658" w:rsidDel="00BE73AB">
          <w:rPr>
            <w:rFonts w:eastAsia="等线" w:cs="Courier New"/>
            <w:snapToGrid w:val="0"/>
            <w:lang w:eastAsia="zh-CN"/>
          </w:rPr>
          <w:delText>ng-ran-node1UEXnAPID</w:delText>
        </w:r>
      </w:del>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ins w:id="60" w:author="CATT " w:date="2024-01-17T17:38:00Z">
        <w:r>
          <w:rPr>
            <w:snapToGrid w:val="0"/>
          </w:rPr>
          <w:t>Measurement-ID</w:t>
        </w:r>
      </w:ins>
      <w:del w:id="61" w:author="CATT " w:date="2024-01-17T17:38:00Z">
        <w:r w:rsidRPr="00BA5658" w:rsidDel="00BE73AB">
          <w:rPr>
            <w:rStyle w:val="PLChar"/>
            <w:rFonts w:eastAsia="Batang"/>
          </w:rPr>
          <w:delText>NG-RANnodeUEXnAPID</w:delText>
        </w:r>
      </w:del>
      <w:del w:id="62" w:author="CATT " w:date="2024-02-19T09:15:00Z">
        <w:r w:rsidRPr="00BA5658" w:rsidDel="001B1BB9">
          <w:rPr>
            <w:rStyle w:val="PLChar"/>
            <w:rFonts w:eastAsia="Batang"/>
          </w:rPr>
          <w:tab/>
        </w:r>
        <w:r w:rsidRPr="00BA5658" w:rsidDel="001B1BB9">
          <w:rPr>
            <w:rStyle w:val="PLChar"/>
            <w:rFonts w:eastAsia="Batang"/>
          </w:rPr>
          <w:tab/>
          <w:delText>OPTIONAL</w:delText>
        </w:r>
      </w:del>
      <w:r w:rsidRPr="00BA5658">
        <w:rPr>
          <w:rStyle w:val="PLChar"/>
          <w:rFonts w:eastAsia="Batang"/>
        </w:rPr>
        <w:t>,</w:t>
      </w:r>
    </w:p>
    <w:p w14:paraId="7E7532E8" w14:textId="74839A09" w:rsidR="00424BC5" w:rsidRPr="00BA5658" w:rsidRDefault="00424BC5" w:rsidP="00424BC5">
      <w:pPr>
        <w:pStyle w:val="PL"/>
        <w:rPr>
          <w:rFonts w:eastAsia="等线" w:cs="Courier New"/>
          <w:snapToGrid w:val="0"/>
          <w:lang w:eastAsia="zh-CN"/>
        </w:rPr>
      </w:pPr>
      <w:r w:rsidRPr="00BA5658">
        <w:rPr>
          <w:rFonts w:eastAsia="等线" w:cs="Courier New"/>
          <w:snapToGrid w:val="0"/>
          <w:lang w:eastAsia="zh-CN"/>
        </w:rPr>
        <w:tab/>
      </w:r>
      <w:ins w:id="63" w:author="CATT " w:date="2024-02-19T09:16:00Z">
        <w:r w:rsidR="001B1BB9">
          <w:rPr>
            <w:rFonts w:hint="eastAsia"/>
            <w:snapToGrid w:val="0"/>
            <w:lang w:eastAsia="zh-CN"/>
          </w:rPr>
          <w:t>n</w:t>
        </w:r>
      </w:ins>
      <w:ins w:id="64" w:author="CATT " w:date="2024-01-17T17:38:00Z">
        <w:r>
          <w:rPr>
            <w:snapToGrid w:val="0"/>
          </w:rPr>
          <w:t>GRAN-Node</w:t>
        </w:r>
        <w:r>
          <w:rPr>
            <w:rFonts w:hint="eastAsia"/>
            <w:snapToGrid w:val="0"/>
            <w:lang w:eastAsia="zh-CN"/>
          </w:rPr>
          <w:t>2</w:t>
        </w:r>
        <w:r>
          <w:rPr>
            <w:snapToGrid w:val="0"/>
          </w:rPr>
          <w:t>-Measurement-ID</w:t>
        </w:r>
      </w:ins>
      <w:del w:id="65" w:author="CATT " w:date="2024-01-17T17:38:00Z">
        <w:r w:rsidRPr="00BA5658" w:rsidDel="00BE73AB">
          <w:rPr>
            <w:rFonts w:eastAsia="等线" w:cs="Courier New"/>
            <w:snapToGrid w:val="0"/>
            <w:lang w:eastAsia="zh-CN"/>
          </w:rPr>
          <w:delText>ng-ran-node2UEXnAPID</w:delText>
        </w:r>
      </w:del>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r w:rsidRPr="00BA5658">
        <w:rPr>
          <w:rFonts w:eastAsia="等线" w:cs="Courier New"/>
          <w:snapToGrid w:val="0"/>
          <w:lang w:eastAsia="zh-CN"/>
        </w:rPr>
        <w:tab/>
      </w:r>
      <w:ins w:id="66" w:author="CATT " w:date="2024-01-17T17:38:00Z">
        <w:r>
          <w:rPr>
            <w:snapToGrid w:val="0"/>
          </w:rPr>
          <w:t>Measurement-ID</w:t>
        </w:r>
      </w:ins>
      <w:del w:id="67" w:author="CATT " w:date="2024-01-17T17:38:00Z">
        <w:r w:rsidRPr="00BA5658" w:rsidDel="00BE73AB">
          <w:rPr>
            <w:rStyle w:val="PLChar"/>
            <w:rFonts w:eastAsia="Batang"/>
          </w:rPr>
          <w:delText>NG-RANnodeUEXnAPID</w:delText>
        </w:r>
      </w:del>
      <w:del w:id="68" w:author="CATT " w:date="2024-02-19T09:15:00Z">
        <w:r w:rsidRPr="00BA5658" w:rsidDel="001B1BB9">
          <w:rPr>
            <w:rStyle w:val="PLChar"/>
            <w:rFonts w:eastAsia="Batang"/>
          </w:rPr>
          <w:tab/>
        </w:r>
        <w:r w:rsidRPr="00BA5658" w:rsidDel="001B1BB9">
          <w:rPr>
            <w:rStyle w:val="PLChar"/>
            <w:rFonts w:eastAsia="Batang"/>
          </w:rPr>
          <w:tab/>
          <w:delText>OPTIONAL</w:delText>
        </w:r>
      </w:del>
      <w:r w:rsidRPr="00BA5658">
        <w:rPr>
          <w:rStyle w:val="PLChar"/>
          <w:rFonts w:eastAsia="Batang"/>
        </w:rPr>
        <w:t>,</w:t>
      </w:r>
    </w:p>
    <w:p w14:paraId="712EEF15" w14:textId="77777777" w:rsidR="00424BC5" w:rsidRPr="00705AB5" w:rsidRDefault="00424BC5" w:rsidP="00424BC5">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3096DBC3" w14:textId="77777777" w:rsidR="00424BC5" w:rsidRDefault="00424BC5" w:rsidP="00424BC5">
      <w:pPr>
        <w:pStyle w:val="PL"/>
        <w:rPr>
          <w:snapToGrid w:val="0"/>
          <w:lang w:eastAsia="zh-CN"/>
        </w:rPr>
      </w:pPr>
      <w:r w:rsidRPr="00705AB5">
        <w:rPr>
          <w:snapToGrid w:val="0"/>
          <w:lang w:val="fr-FR" w:eastAsia="zh-CN"/>
        </w:rPr>
        <w:tab/>
      </w:r>
      <w:r>
        <w:rPr>
          <w:snapToGrid w:val="0"/>
          <w:lang w:eastAsia="zh-CN"/>
        </w:rPr>
        <w:t>...</w:t>
      </w:r>
    </w:p>
    <w:p w14:paraId="2679874E" w14:textId="77777777" w:rsidR="00424BC5" w:rsidRDefault="00424BC5" w:rsidP="00424BC5">
      <w:pPr>
        <w:pStyle w:val="PL"/>
        <w:rPr>
          <w:snapToGrid w:val="0"/>
          <w:lang w:eastAsia="zh-CN"/>
        </w:rPr>
      </w:pPr>
      <w:r>
        <w:rPr>
          <w:snapToGrid w:val="0"/>
          <w:lang w:eastAsia="zh-CN"/>
        </w:rPr>
        <w:t>}</w:t>
      </w:r>
    </w:p>
    <w:p w14:paraId="3AE2CDBA" w14:textId="67B3AC6F" w:rsidR="00424BC5" w:rsidRPr="00424BC5" w:rsidRDefault="00424BC5" w:rsidP="00424BC5">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1B361446" w14:textId="77777777" w:rsidR="00424BC5" w:rsidRPr="00FD0425" w:rsidRDefault="00424BC5" w:rsidP="00424BC5">
      <w:pPr>
        <w:pStyle w:val="3"/>
      </w:pPr>
      <w:bookmarkStart w:id="69" w:name="_Toc20955410"/>
      <w:bookmarkStart w:id="70" w:name="_Toc29991618"/>
      <w:bookmarkStart w:id="71" w:name="_Toc36556021"/>
      <w:bookmarkStart w:id="72" w:name="_Toc44497806"/>
      <w:bookmarkStart w:id="73" w:name="_Toc45108193"/>
      <w:bookmarkStart w:id="74" w:name="_Toc45901813"/>
      <w:bookmarkStart w:id="75" w:name="_Toc51850894"/>
      <w:bookmarkStart w:id="76" w:name="_Toc56693898"/>
      <w:bookmarkStart w:id="77" w:name="_Toc64447442"/>
      <w:bookmarkStart w:id="78" w:name="_Toc66286936"/>
      <w:bookmarkStart w:id="79" w:name="_Toc74151634"/>
      <w:bookmarkStart w:id="80" w:name="_Toc88654108"/>
      <w:bookmarkStart w:id="81" w:name="_Toc97904464"/>
      <w:bookmarkStart w:id="82" w:name="_Toc98868602"/>
      <w:bookmarkStart w:id="83" w:name="_Toc105174888"/>
      <w:bookmarkStart w:id="84" w:name="_Toc106109725"/>
      <w:bookmarkStart w:id="85" w:name="_Toc113825547"/>
      <w:bookmarkStart w:id="86" w:name="_Toc146228152"/>
      <w:r w:rsidRPr="00FD0425">
        <w:t>9.3.7</w:t>
      </w:r>
      <w:r w:rsidRPr="00FD0425">
        <w:tab/>
        <w:t>Constant definitions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F4AA27A" w14:textId="77777777" w:rsidR="00424BC5" w:rsidRPr="00FD0425" w:rsidRDefault="00424BC5" w:rsidP="00424BC5">
      <w:pPr>
        <w:pStyle w:val="PL"/>
      </w:pPr>
      <w:r w:rsidRPr="00FD0425">
        <w:t>-- **************************************************************</w:t>
      </w:r>
    </w:p>
    <w:p w14:paraId="0D47F173" w14:textId="77777777" w:rsidR="00424BC5" w:rsidRPr="00FD0425" w:rsidRDefault="00424BC5" w:rsidP="00424BC5">
      <w:pPr>
        <w:pStyle w:val="PL"/>
      </w:pPr>
      <w:r w:rsidRPr="00FD0425">
        <w:t>--</w:t>
      </w:r>
    </w:p>
    <w:p w14:paraId="1C067510" w14:textId="77777777" w:rsidR="00424BC5" w:rsidRPr="00FD0425" w:rsidRDefault="00424BC5" w:rsidP="00424BC5">
      <w:pPr>
        <w:pStyle w:val="PL"/>
        <w:outlineLvl w:val="3"/>
      </w:pPr>
      <w:r w:rsidRPr="00FD0425">
        <w:t>-- IEs</w:t>
      </w:r>
    </w:p>
    <w:p w14:paraId="3EC5A7B3" w14:textId="77777777" w:rsidR="00424BC5" w:rsidRPr="00FD0425" w:rsidRDefault="00424BC5" w:rsidP="00424BC5">
      <w:pPr>
        <w:pStyle w:val="PL"/>
      </w:pPr>
      <w:r w:rsidRPr="00FD0425">
        <w:t>--</w:t>
      </w:r>
    </w:p>
    <w:p w14:paraId="3FBF6368" w14:textId="77777777" w:rsidR="00424BC5" w:rsidRPr="00FD0425" w:rsidRDefault="00424BC5" w:rsidP="00424BC5">
      <w:pPr>
        <w:pStyle w:val="PL"/>
      </w:pPr>
      <w:r w:rsidRPr="00FD0425">
        <w:t>-- **************************************************************</w:t>
      </w:r>
    </w:p>
    <w:p w14:paraId="2C555D68" w14:textId="77777777" w:rsidR="00424BC5" w:rsidRPr="00FD0425" w:rsidRDefault="00424BC5" w:rsidP="00424BC5">
      <w:pPr>
        <w:pStyle w:val="PL"/>
      </w:pPr>
    </w:p>
    <w:p w14:paraId="61ED2357" w14:textId="77777777" w:rsidR="00424BC5" w:rsidRPr="00FD0425" w:rsidRDefault="00424BC5" w:rsidP="00424BC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171A229" w14:textId="77777777" w:rsidR="00424BC5" w:rsidRPr="00FD0425" w:rsidRDefault="00424BC5" w:rsidP="00424BC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F66EBC4" w14:textId="77777777" w:rsidR="00424BC5" w:rsidRPr="00FD0425" w:rsidRDefault="00424BC5" w:rsidP="00424BC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A6F9520" w14:textId="77777777" w:rsidR="00424BC5" w:rsidRPr="00FD0425" w:rsidRDefault="00424BC5" w:rsidP="00424BC5">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5B894B5" w14:textId="77777777" w:rsidR="00424BC5" w:rsidRPr="00FD0425" w:rsidRDefault="00424BC5" w:rsidP="00424BC5">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3EF3096E" w14:textId="77777777" w:rsidR="00424BC5" w:rsidRDefault="00424BC5" w:rsidP="00424BC5">
      <w:pPr>
        <w:pStyle w:val="PL"/>
        <w:rPr>
          <w:snapToGrid w:val="0"/>
          <w:lang w:eastAsia="zh-CN"/>
        </w:rPr>
      </w:pPr>
      <w:bookmarkStart w:id="87" w:name="_Hlk148714863"/>
    </w:p>
    <w:p w14:paraId="081F2B8F" w14:textId="77777777" w:rsidR="00424BC5" w:rsidRPr="00CE63E2" w:rsidRDefault="00424BC5" w:rsidP="00424BC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CC1FEC" w14:textId="77777777" w:rsidR="00424BC5" w:rsidRDefault="00424BC5" w:rsidP="00424BC5">
      <w:pPr>
        <w:pStyle w:val="PL"/>
        <w:rPr>
          <w:snapToGrid w:val="0"/>
          <w:lang w:eastAsia="zh-CN"/>
        </w:rPr>
      </w:pPr>
    </w:p>
    <w:p w14:paraId="2B651FBF" w14:textId="01268CC5" w:rsidR="00424BC5" w:rsidRDefault="00424BC5" w:rsidP="00424BC5">
      <w:pPr>
        <w:pStyle w:val="PL"/>
        <w:rPr>
          <w:snapToGrid w:val="0"/>
          <w:lang w:eastAsia="en-GB"/>
        </w:rPr>
      </w:pPr>
      <w:r>
        <w:rPr>
          <w:snapToGrid w:val="0"/>
        </w:rPr>
        <w:tab/>
      </w:r>
      <w:r w:rsidRPr="007F6316">
        <w:rPr>
          <w:snapToGrid w:val="0"/>
        </w:rPr>
        <w:t xml:space="preserve">ProtocolIE-ID ::= </w:t>
      </w:r>
      <w:r>
        <w:rPr>
          <w:snapToGrid w:val="0"/>
        </w:rPr>
        <w:t>452</w:t>
      </w:r>
    </w:p>
    <w:p w14:paraId="617FBB06" w14:textId="77777777" w:rsidR="00424BC5" w:rsidRDefault="00424BC5" w:rsidP="00424BC5">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7C36D0CF" w14:textId="77777777" w:rsidR="00424BC5" w:rsidRDefault="00424BC5" w:rsidP="00424BC5">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5DF58A29" w14:textId="77777777" w:rsidR="00424BC5" w:rsidRDefault="00424BC5" w:rsidP="00424BC5">
      <w:pPr>
        <w:pStyle w:val="PL"/>
        <w:rPr>
          <w:snapToGrid w:val="0"/>
          <w:lang w:val="en-US" w:eastAsia="en-GB"/>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bookmarkEnd w:id="87"/>
    <w:p w14:paraId="2FC23591" w14:textId="4ECE250F" w:rsidR="00424BC5" w:rsidRPr="003B2265" w:rsidRDefault="00424BC5" w:rsidP="00424BC5">
      <w:pPr>
        <w:pStyle w:val="PL"/>
        <w:rPr>
          <w:snapToGrid w:val="0"/>
          <w:lang w:eastAsia="zh-CN"/>
        </w:rPr>
      </w:pPr>
      <w:ins w:id="88" w:author="CATT " w:date="2024-01-17T17:39:00Z">
        <w:r w:rsidRPr="00826BC3">
          <w:rPr>
            <w:noProof w:val="0"/>
            <w:snapToGrid w:val="0"/>
            <w:lang w:val="it-IT"/>
          </w:rPr>
          <w:t>id-</w:t>
        </w:r>
      </w:ins>
      <w:ins w:id="89" w:author="CATT " w:date="2024-01-18T17:43:00Z">
        <w:r w:rsidR="00E63AFA" w:rsidRPr="00C420CC">
          <w:rPr>
            <w:lang w:eastAsia="zh-CN"/>
          </w:rPr>
          <w:t>DataColl</w:t>
        </w:r>
      </w:ins>
      <w:ins w:id="90" w:author="CATT " w:date="2024-01-17T17:39:00Z">
        <w:r w:rsidRPr="00826BC3">
          <w:rPr>
            <w:noProof w:val="0"/>
            <w:snapToGrid w:val="0"/>
            <w:lang w:val="it-IT"/>
          </w:rPr>
          <w:t>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rFonts w:hint="eastAsia"/>
            <w:snapToGrid w:val="0"/>
            <w:lang w:val="it-IT" w:eastAsia="zh-CN"/>
          </w:rPr>
          <w:t>xxx</w:t>
        </w:r>
      </w:ins>
    </w:p>
    <w:p w14:paraId="488DBA04" w14:textId="77777777" w:rsidR="00424BC5" w:rsidRPr="00137E0C" w:rsidRDefault="00424BC5" w:rsidP="00424BC5">
      <w:pPr>
        <w:pStyle w:val="PL"/>
        <w:rPr>
          <w:snapToGrid w:val="0"/>
          <w:lang w:val="it-IT" w:eastAsia="zh-CN"/>
        </w:rPr>
      </w:pPr>
    </w:p>
    <w:p w14:paraId="00260A17" w14:textId="77777777" w:rsidR="00424BC5" w:rsidRPr="00FD0425" w:rsidRDefault="00424BC5" w:rsidP="00424BC5">
      <w:pPr>
        <w:pStyle w:val="PL"/>
        <w:rPr>
          <w:snapToGrid w:val="0"/>
        </w:rPr>
      </w:pPr>
      <w:r w:rsidRPr="00FD0425">
        <w:rPr>
          <w:snapToGrid w:val="0"/>
        </w:rPr>
        <w:t>END</w:t>
      </w:r>
      <w:bookmarkStart w:id="91" w:name="_GoBack"/>
      <w:bookmarkEnd w:id="91"/>
    </w:p>
    <w:p w14:paraId="4E5DD7A4" w14:textId="77777777" w:rsidR="00424BC5" w:rsidRPr="00FD0425" w:rsidRDefault="00424BC5" w:rsidP="00424BC5">
      <w:pPr>
        <w:pStyle w:val="PL"/>
        <w:rPr>
          <w:noProof w:val="0"/>
          <w:snapToGrid w:val="0"/>
        </w:rPr>
      </w:pPr>
      <w:r w:rsidRPr="00FD0425">
        <w:rPr>
          <w:noProof w:val="0"/>
          <w:snapToGrid w:val="0"/>
        </w:rPr>
        <w:t>-- ASN1STOP</w:t>
      </w:r>
    </w:p>
    <w:p w14:paraId="4766B63B" w14:textId="77777777" w:rsidR="00424BC5" w:rsidRDefault="00424BC5" w:rsidP="00424BC5">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03B620A" w14:textId="77777777" w:rsidR="00D640BE" w:rsidRPr="00424BC5" w:rsidRDefault="00D640BE" w:rsidP="00D640BE">
      <w:pPr>
        <w:pStyle w:val="PL"/>
        <w:rPr>
          <w:lang w:eastAsia="zh-CN"/>
        </w:rPr>
      </w:pPr>
    </w:p>
    <w:sectPr w:rsidR="00D640BE" w:rsidRPr="00424BC5" w:rsidSect="00424BC5">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5A4AC" w14:textId="77777777" w:rsidR="00EB08A6" w:rsidRDefault="00EB08A6">
      <w:r>
        <w:separator/>
      </w:r>
    </w:p>
  </w:endnote>
  <w:endnote w:type="continuationSeparator" w:id="0">
    <w:p w14:paraId="39D0ABB4" w14:textId="77777777" w:rsidR="00EB08A6" w:rsidRDefault="00EB0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CE4D64" w14:textId="77777777" w:rsidR="00EB08A6" w:rsidRDefault="00EB08A6">
      <w:r>
        <w:separator/>
      </w:r>
    </w:p>
  </w:footnote>
  <w:footnote w:type="continuationSeparator" w:id="0">
    <w:p w14:paraId="5D819FD8" w14:textId="77777777" w:rsidR="00EB08A6" w:rsidRDefault="00EB08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6AE3" w:rsidRDefault="00696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6AE3" w:rsidRDefault="00696A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6AE3" w:rsidRDefault="00696A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6AE3" w:rsidRDefault="00696A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4DA4D13"/>
    <w:multiLevelType w:val="hybridMultilevel"/>
    <w:tmpl w:val="5CEADE06"/>
    <w:lvl w:ilvl="0" w:tplc="EEBC2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5">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6"/>
  </w:num>
  <w:num w:numId="14">
    <w:abstractNumId w:val="17"/>
  </w:num>
  <w:num w:numId="15">
    <w:abstractNumId w:val="13"/>
  </w:num>
  <w:num w:numId="16">
    <w:abstractNumId w:val="15"/>
  </w:num>
  <w:num w:numId="17">
    <w:abstractNumId w:val="14"/>
  </w:num>
  <w:num w:numId="18">
    <w:abstractNumId w:val="12"/>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645"/>
    <w:rsid w:val="00022E4A"/>
    <w:rsid w:val="00055C40"/>
    <w:rsid w:val="0006086A"/>
    <w:rsid w:val="000A6394"/>
    <w:rsid w:val="000B7FED"/>
    <w:rsid w:val="000C038A"/>
    <w:rsid w:val="000C6598"/>
    <w:rsid w:val="000D44B3"/>
    <w:rsid w:val="00112B61"/>
    <w:rsid w:val="00142F02"/>
    <w:rsid w:val="00145D43"/>
    <w:rsid w:val="00192C46"/>
    <w:rsid w:val="001A08B3"/>
    <w:rsid w:val="001A7B60"/>
    <w:rsid w:val="001B1BB9"/>
    <w:rsid w:val="001B52F0"/>
    <w:rsid w:val="001B7A65"/>
    <w:rsid w:val="001E2A0D"/>
    <w:rsid w:val="001E41F3"/>
    <w:rsid w:val="002523F3"/>
    <w:rsid w:val="0025726A"/>
    <w:rsid w:val="0026004D"/>
    <w:rsid w:val="002640DD"/>
    <w:rsid w:val="00275D12"/>
    <w:rsid w:val="00284FEB"/>
    <w:rsid w:val="002860C4"/>
    <w:rsid w:val="002B5741"/>
    <w:rsid w:val="002D00C0"/>
    <w:rsid w:val="002E0D7C"/>
    <w:rsid w:val="002E472E"/>
    <w:rsid w:val="002F52B6"/>
    <w:rsid w:val="00305409"/>
    <w:rsid w:val="003609EF"/>
    <w:rsid w:val="0036231A"/>
    <w:rsid w:val="00374DD4"/>
    <w:rsid w:val="0039141D"/>
    <w:rsid w:val="003A3460"/>
    <w:rsid w:val="003E1A36"/>
    <w:rsid w:val="00410371"/>
    <w:rsid w:val="004242F1"/>
    <w:rsid w:val="00424BC5"/>
    <w:rsid w:val="004715A1"/>
    <w:rsid w:val="004B75B7"/>
    <w:rsid w:val="004D6667"/>
    <w:rsid w:val="005141D9"/>
    <w:rsid w:val="0051580D"/>
    <w:rsid w:val="00547111"/>
    <w:rsid w:val="005612DB"/>
    <w:rsid w:val="00592D74"/>
    <w:rsid w:val="005966C6"/>
    <w:rsid w:val="005E2C44"/>
    <w:rsid w:val="00621188"/>
    <w:rsid w:val="006257ED"/>
    <w:rsid w:val="00653DE4"/>
    <w:rsid w:val="00665C47"/>
    <w:rsid w:val="00695808"/>
    <w:rsid w:val="00696AE3"/>
    <w:rsid w:val="006B46FB"/>
    <w:rsid w:val="006E21FB"/>
    <w:rsid w:val="006F46A2"/>
    <w:rsid w:val="00720AB1"/>
    <w:rsid w:val="00792342"/>
    <w:rsid w:val="007977A8"/>
    <w:rsid w:val="007B512A"/>
    <w:rsid w:val="007C2097"/>
    <w:rsid w:val="007D6A07"/>
    <w:rsid w:val="007F7259"/>
    <w:rsid w:val="00801025"/>
    <w:rsid w:val="008040A8"/>
    <w:rsid w:val="008279FA"/>
    <w:rsid w:val="008469BF"/>
    <w:rsid w:val="008626E7"/>
    <w:rsid w:val="00870EE7"/>
    <w:rsid w:val="008863B9"/>
    <w:rsid w:val="008A45A6"/>
    <w:rsid w:val="008D3CCC"/>
    <w:rsid w:val="008F101D"/>
    <w:rsid w:val="008F3789"/>
    <w:rsid w:val="008F686C"/>
    <w:rsid w:val="00904F57"/>
    <w:rsid w:val="009148DE"/>
    <w:rsid w:val="00941E30"/>
    <w:rsid w:val="0096617D"/>
    <w:rsid w:val="009777D9"/>
    <w:rsid w:val="00991B88"/>
    <w:rsid w:val="009A5753"/>
    <w:rsid w:val="009A579D"/>
    <w:rsid w:val="009E3297"/>
    <w:rsid w:val="009F734F"/>
    <w:rsid w:val="00A246B6"/>
    <w:rsid w:val="00A25F75"/>
    <w:rsid w:val="00A37A02"/>
    <w:rsid w:val="00A47E70"/>
    <w:rsid w:val="00A50CF0"/>
    <w:rsid w:val="00A7671C"/>
    <w:rsid w:val="00AA2CBC"/>
    <w:rsid w:val="00AC5820"/>
    <w:rsid w:val="00AD1CD8"/>
    <w:rsid w:val="00B15EA6"/>
    <w:rsid w:val="00B258BB"/>
    <w:rsid w:val="00B26B97"/>
    <w:rsid w:val="00B67B97"/>
    <w:rsid w:val="00B968C8"/>
    <w:rsid w:val="00BA3EC5"/>
    <w:rsid w:val="00BA51D9"/>
    <w:rsid w:val="00BB5DFC"/>
    <w:rsid w:val="00BD279D"/>
    <w:rsid w:val="00BD6BB8"/>
    <w:rsid w:val="00C176CA"/>
    <w:rsid w:val="00C2512D"/>
    <w:rsid w:val="00C420CC"/>
    <w:rsid w:val="00C66BA2"/>
    <w:rsid w:val="00C7356A"/>
    <w:rsid w:val="00C870F6"/>
    <w:rsid w:val="00C95985"/>
    <w:rsid w:val="00CC5026"/>
    <w:rsid w:val="00CC68D0"/>
    <w:rsid w:val="00CF159B"/>
    <w:rsid w:val="00D03F9A"/>
    <w:rsid w:val="00D06D51"/>
    <w:rsid w:val="00D174EE"/>
    <w:rsid w:val="00D24991"/>
    <w:rsid w:val="00D4024A"/>
    <w:rsid w:val="00D45502"/>
    <w:rsid w:val="00D50255"/>
    <w:rsid w:val="00D640BE"/>
    <w:rsid w:val="00D6553A"/>
    <w:rsid w:val="00D66520"/>
    <w:rsid w:val="00D84AE9"/>
    <w:rsid w:val="00DB74B7"/>
    <w:rsid w:val="00DE34CF"/>
    <w:rsid w:val="00E13F3D"/>
    <w:rsid w:val="00E34898"/>
    <w:rsid w:val="00E41A36"/>
    <w:rsid w:val="00E476E9"/>
    <w:rsid w:val="00E63AFA"/>
    <w:rsid w:val="00E81B95"/>
    <w:rsid w:val="00EB08A6"/>
    <w:rsid w:val="00EB09B7"/>
    <w:rsid w:val="00ED3585"/>
    <w:rsid w:val="00EE7D7C"/>
    <w:rsid w:val="00EF7C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640BE"/>
    <w:rPr>
      <w:rFonts w:ascii="Times New Roman" w:hAnsi="Times New Roman"/>
      <w:lang w:val="en-GB" w:eastAsia="en-US"/>
    </w:rPr>
  </w:style>
  <w:style w:type="character" w:customStyle="1" w:styleId="THChar">
    <w:name w:val="TH Char"/>
    <w:link w:val="TH"/>
    <w:qFormat/>
    <w:rsid w:val="00D640BE"/>
    <w:rPr>
      <w:rFonts w:ascii="Arial" w:hAnsi="Arial"/>
      <w:b/>
      <w:lang w:val="en-GB" w:eastAsia="en-US"/>
    </w:rPr>
  </w:style>
  <w:style w:type="character" w:customStyle="1" w:styleId="TFChar">
    <w:name w:val="TF Char"/>
    <w:link w:val="TF"/>
    <w:qFormat/>
    <w:rsid w:val="00D640BE"/>
    <w:rPr>
      <w:rFonts w:ascii="Arial" w:hAnsi="Arial"/>
      <w:b/>
      <w:lang w:val="en-GB" w:eastAsia="en-US"/>
    </w:rPr>
  </w:style>
  <w:style w:type="character" w:customStyle="1" w:styleId="TALChar">
    <w:name w:val="TAL Char"/>
    <w:link w:val="TAL"/>
    <w:qFormat/>
    <w:rsid w:val="00D640BE"/>
    <w:rPr>
      <w:rFonts w:ascii="Arial" w:hAnsi="Arial"/>
      <w:sz w:val="18"/>
      <w:lang w:val="en-GB" w:eastAsia="en-US"/>
    </w:rPr>
  </w:style>
  <w:style w:type="character" w:customStyle="1" w:styleId="TACChar">
    <w:name w:val="TAC Char"/>
    <w:link w:val="TAC"/>
    <w:qFormat/>
    <w:rsid w:val="00D640BE"/>
    <w:rPr>
      <w:rFonts w:ascii="Arial" w:hAnsi="Arial"/>
      <w:sz w:val="18"/>
      <w:lang w:val="en-GB" w:eastAsia="en-US"/>
    </w:rPr>
  </w:style>
  <w:style w:type="character" w:customStyle="1" w:styleId="TAHChar">
    <w:name w:val="TAH Char"/>
    <w:link w:val="TAH"/>
    <w:qFormat/>
    <w:rsid w:val="00D640BE"/>
    <w:rPr>
      <w:rFonts w:ascii="Arial" w:hAnsi="Arial"/>
      <w:b/>
      <w:sz w:val="18"/>
      <w:lang w:val="en-GB" w:eastAsia="en-US"/>
    </w:rPr>
  </w:style>
  <w:style w:type="character" w:customStyle="1" w:styleId="PLChar">
    <w:name w:val="PL Char"/>
    <w:link w:val="PL"/>
    <w:qFormat/>
    <w:rsid w:val="00D640BE"/>
    <w:rPr>
      <w:rFonts w:ascii="Courier New" w:hAnsi="Courier New"/>
      <w:noProof/>
      <w:sz w:val="16"/>
      <w:lang w:val="en-GB" w:eastAsia="en-US"/>
    </w:rPr>
  </w:style>
  <w:style w:type="character" w:customStyle="1" w:styleId="Char1">
    <w:name w:val="批注文字 Char"/>
    <w:basedOn w:val="a0"/>
    <w:link w:val="ac"/>
    <w:rsid w:val="00D640BE"/>
    <w:rPr>
      <w:rFonts w:ascii="Times New Roman" w:hAnsi="Times New Roman"/>
      <w:lang w:val="en-GB" w:eastAsia="en-US"/>
    </w:rPr>
  </w:style>
  <w:style w:type="character" w:customStyle="1" w:styleId="1Char">
    <w:name w:val="标题 1 Char"/>
    <w:link w:val="1"/>
    <w:rsid w:val="00424BC5"/>
    <w:rPr>
      <w:rFonts w:ascii="Arial" w:hAnsi="Arial"/>
      <w:sz w:val="36"/>
      <w:lang w:val="en-GB" w:eastAsia="en-US"/>
    </w:rPr>
  </w:style>
  <w:style w:type="character" w:customStyle="1" w:styleId="2Char">
    <w:name w:val="标题 2 Char"/>
    <w:link w:val="2"/>
    <w:rsid w:val="00424BC5"/>
    <w:rPr>
      <w:rFonts w:ascii="Arial" w:hAnsi="Arial"/>
      <w:sz w:val="32"/>
      <w:lang w:val="en-GB" w:eastAsia="en-US"/>
    </w:rPr>
  </w:style>
  <w:style w:type="character" w:customStyle="1" w:styleId="3Char">
    <w:name w:val="标题 3 Char"/>
    <w:link w:val="3"/>
    <w:rsid w:val="00424BC5"/>
    <w:rPr>
      <w:rFonts w:ascii="Arial" w:hAnsi="Arial"/>
      <w:sz w:val="28"/>
      <w:lang w:val="en-GB" w:eastAsia="en-US"/>
    </w:rPr>
  </w:style>
  <w:style w:type="character" w:customStyle="1" w:styleId="4Char">
    <w:name w:val="标题 4 Char"/>
    <w:link w:val="4"/>
    <w:qFormat/>
    <w:rsid w:val="00424BC5"/>
    <w:rPr>
      <w:rFonts w:ascii="Arial" w:hAnsi="Arial"/>
      <w:sz w:val="24"/>
      <w:lang w:val="en-GB" w:eastAsia="en-US"/>
    </w:rPr>
  </w:style>
  <w:style w:type="character" w:customStyle="1" w:styleId="6Char">
    <w:name w:val="标题 6 Char"/>
    <w:link w:val="6"/>
    <w:rsid w:val="00424BC5"/>
    <w:rPr>
      <w:rFonts w:ascii="Arial" w:hAnsi="Arial"/>
      <w:lang w:val="en-GB" w:eastAsia="en-US"/>
    </w:rPr>
  </w:style>
  <w:style w:type="character" w:customStyle="1" w:styleId="8Char">
    <w:name w:val="标题 8 Char"/>
    <w:link w:val="8"/>
    <w:rsid w:val="00424BC5"/>
    <w:rPr>
      <w:rFonts w:ascii="Arial" w:hAnsi="Arial"/>
      <w:sz w:val="36"/>
      <w:lang w:val="en-GB" w:eastAsia="en-US"/>
    </w:rPr>
  </w:style>
  <w:style w:type="character" w:customStyle="1" w:styleId="9Char">
    <w:name w:val="标题 9 Char"/>
    <w:link w:val="9"/>
    <w:rsid w:val="00424BC5"/>
    <w:rPr>
      <w:rFonts w:ascii="Arial" w:hAnsi="Arial"/>
      <w:sz w:val="36"/>
      <w:lang w:val="en-GB" w:eastAsia="en-US"/>
    </w:rPr>
  </w:style>
  <w:style w:type="character" w:customStyle="1" w:styleId="NOChar">
    <w:name w:val="NO Char"/>
    <w:link w:val="NO"/>
    <w:qFormat/>
    <w:rsid w:val="00424BC5"/>
    <w:rPr>
      <w:rFonts w:ascii="Times New Roman" w:hAnsi="Times New Roman"/>
      <w:lang w:val="en-GB" w:eastAsia="en-US"/>
    </w:rPr>
  </w:style>
  <w:style w:type="character" w:customStyle="1" w:styleId="EXChar">
    <w:name w:val="EX Char"/>
    <w:link w:val="EX"/>
    <w:qFormat/>
    <w:locked/>
    <w:rsid w:val="00424BC5"/>
    <w:rPr>
      <w:rFonts w:ascii="Times New Roman" w:hAnsi="Times New Roman"/>
      <w:lang w:val="en-GB" w:eastAsia="en-US"/>
    </w:rPr>
  </w:style>
  <w:style w:type="character" w:customStyle="1" w:styleId="EditorsNoteChar">
    <w:name w:val="Editor's Note Char"/>
    <w:link w:val="EditorsNote"/>
    <w:qFormat/>
    <w:rsid w:val="00424BC5"/>
    <w:rPr>
      <w:rFonts w:ascii="Times New Roman" w:hAnsi="Times New Roman"/>
      <w:color w:val="FF0000"/>
      <w:lang w:val="en-GB" w:eastAsia="en-US"/>
    </w:rPr>
  </w:style>
  <w:style w:type="character" w:customStyle="1" w:styleId="B2Char">
    <w:name w:val="B2 Char"/>
    <w:link w:val="B2"/>
    <w:rsid w:val="00424BC5"/>
    <w:rPr>
      <w:rFonts w:ascii="Times New Roman" w:hAnsi="Times New Roman"/>
      <w:lang w:val="en-GB" w:eastAsia="en-US"/>
    </w:rPr>
  </w:style>
  <w:style w:type="character" w:customStyle="1" w:styleId="B3Char">
    <w:name w:val="B3 Char"/>
    <w:link w:val="B3"/>
    <w:rsid w:val="00424BC5"/>
    <w:rPr>
      <w:rFonts w:ascii="Times New Roman" w:hAnsi="Times New Roman"/>
      <w:lang w:val="en-GB" w:eastAsia="en-US"/>
    </w:rPr>
  </w:style>
  <w:style w:type="paragraph" w:customStyle="1" w:styleId="TAJ">
    <w:name w:val="TAJ"/>
    <w:basedOn w:val="TH"/>
    <w:rsid w:val="00424BC5"/>
    <w:pPr>
      <w:overflowPunct w:val="0"/>
      <w:autoSpaceDE w:val="0"/>
      <w:autoSpaceDN w:val="0"/>
      <w:adjustRightInd w:val="0"/>
      <w:textAlignment w:val="baseline"/>
    </w:pPr>
    <w:rPr>
      <w:rFonts w:eastAsia="宋体"/>
      <w:lang w:eastAsia="ko-KR"/>
    </w:rPr>
  </w:style>
  <w:style w:type="paragraph" w:styleId="af1">
    <w:name w:val="Revision"/>
    <w:hidden/>
    <w:uiPriority w:val="99"/>
    <w:semiHidden/>
    <w:rsid w:val="00424BC5"/>
    <w:rPr>
      <w:rFonts w:ascii="Times New Roman" w:eastAsia="宋体" w:hAnsi="Times New Roman"/>
      <w:lang w:val="en-GB" w:eastAsia="en-US"/>
    </w:rPr>
  </w:style>
  <w:style w:type="character" w:customStyle="1" w:styleId="Mention">
    <w:name w:val="Mention"/>
    <w:uiPriority w:val="99"/>
    <w:semiHidden/>
    <w:unhideWhenUsed/>
    <w:rsid w:val="00424BC5"/>
    <w:rPr>
      <w:color w:val="2B579A"/>
      <w:shd w:val="clear" w:color="auto" w:fill="E6E6E6"/>
    </w:rPr>
  </w:style>
  <w:style w:type="paragraph" w:customStyle="1" w:styleId="3GPPHeader">
    <w:name w:val="3GPP_Header"/>
    <w:basedOn w:val="a"/>
    <w:rsid w:val="00424BC5"/>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2">
    <w:name w:val="List Paragraph"/>
    <w:basedOn w:val="a"/>
    <w:uiPriority w:val="34"/>
    <w:qFormat/>
    <w:rsid w:val="00424BC5"/>
    <w:pPr>
      <w:overflowPunct w:val="0"/>
      <w:autoSpaceDE w:val="0"/>
      <w:autoSpaceDN w:val="0"/>
      <w:adjustRightInd w:val="0"/>
      <w:ind w:firstLineChars="200" w:firstLine="420"/>
      <w:textAlignment w:val="baseline"/>
    </w:pPr>
    <w:rPr>
      <w:rFonts w:eastAsia="宋体"/>
    </w:rPr>
  </w:style>
  <w:style w:type="character" w:customStyle="1" w:styleId="Char0">
    <w:name w:val="页脚 Char"/>
    <w:basedOn w:val="a0"/>
    <w:link w:val="a9"/>
    <w:qFormat/>
    <w:rsid w:val="00424BC5"/>
    <w:rPr>
      <w:rFonts w:ascii="Arial" w:hAnsi="Arial"/>
      <w:b/>
      <w:i/>
      <w:noProof/>
      <w:sz w:val="18"/>
      <w:lang w:val="en-GB" w:eastAsia="en-US"/>
    </w:rPr>
  </w:style>
  <w:style w:type="character" w:customStyle="1" w:styleId="Char">
    <w:name w:val="页眉 Char"/>
    <w:basedOn w:val="a0"/>
    <w:link w:val="a4"/>
    <w:rsid w:val="00424BC5"/>
    <w:rPr>
      <w:rFonts w:ascii="Arial" w:hAnsi="Arial"/>
      <w:b/>
      <w:noProof/>
      <w:sz w:val="18"/>
      <w:lang w:val="en-GB" w:eastAsia="en-US"/>
    </w:rPr>
  </w:style>
  <w:style w:type="character" w:customStyle="1" w:styleId="Char2">
    <w:name w:val="批注框文本 Char"/>
    <w:basedOn w:val="a0"/>
    <w:link w:val="ae"/>
    <w:rsid w:val="00424BC5"/>
    <w:rPr>
      <w:rFonts w:ascii="Tahoma" w:hAnsi="Tahoma" w:cs="Tahoma"/>
      <w:sz w:val="16"/>
      <w:szCs w:val="16"/>
      <w:lang w:val="en-GB" w:eastAsia="en-US"/>
    </w:rPr>
  </w:style>
  <w:style w:type="character" w:customStyle="1" w:styleId="Char3">
    <w:name w:val="批注主题 Char"/>
    <w:basedOn w:val="Char1"/>
    <w:link w:val="af"/>
    <w:rsid w:val="00424BC5"/>
    <w:rPr>
      <w:rFonts w:ascii="Times New Roman" w:hAnsi="Times New Roman"/>
      <w:b/>
      <w:bCs/>
      <w:lang w:val="en-GB" w:eastAsia="en-US"/>
    </w:rPr>
  </w:style>
  <w:style w:type="paragraph" w:customStyle="1" w:styleId="FirstChange">
    <w:name w:val="First Change"/>
    <w:basedOn w:val="a"/>
    <w:rsid w:val="00424BC5"/>
    <w:pPr>
      <w:jc w:val="center"/>
    </w:pPr>
    <w:rPr>
      <w:color w:val="FF0000"/>
    </w:rPr>
  </w:style>
  <w:style w:type="character" w:customStyle="1" w:styleId="CRCoverPageZchn">
    <w:name w:val="CR Cover Page Zchn"/>
    <w:link w:val="CRCoverPage"/>
    <w:rsid w:val="00ED358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640BE"/>
    <w:rPr>
      <w:rFonts w:ascii="Times New Roman" w:hAnsi="Times New Roman"/>
      <w:lang w:val="en-GB" w:eastAsia="en-US"/>
    </w:rPr>
  </w:style>
  <w:style w:type="character" w:customStyle="1" w:styleId="THChar">
    <w:name w:val="TH Char"/>
    <w:link w:val="TH"/>
    <w:qFormat/>
    <w:rsid w:val="00D640BE"/>
    <w:rPr>
      <w:rFonts w:ascii="Arial" w:hAnsi="Arial"/>
      <w:b/>
      <w:lang w:val="en-GB" w:eastAsia="en-US"/>
    </w:rPr>
  </w:style>
  <w:style w:type="character" w:customStyle="1" w:styleId="TFChar">
    <w:name w:val="TF Char"/>
    <w:link w:val="TF"/>
    <w:qFormat/>
    <w:rsid w:val="00D640BE"/>
    <w:rPr>
      <w:rFonts w:ascii="Arial" w:hAnsi="Arial"/>
      <w:b/>
      <w:lang w:val="en-GB" w:eastAsia="en-US"/>
    </w:rPr>
  </w:style>
  <w:style w:type="character" w:customStyle="1" w:styleId="TALChar">
    <w:name w:val="TAL Char"/>
    <w:link w:val="TAL"/>
    <w:qFormat/>
    <w:rsid w:val="00D640BE"/>
    <w:rPr>
      <w:rFonts w:ascii="Arial" w:hAnsi="Arial"/>
      <w:sz w:val="18"/>
      <w:lang w:val="en-GB" w:eastAsia="en-US"/>
    </w:rPr>
  </w:style>
  <w:style w:type="character" w:customStyle="1" w:styleId="TACChar">
    <w:name w:val="TAC Char"/>
    <w:link w:val="TAC"/>
    <w:qFormat/>
    <w:rsid w:val="00D640BE"/>
    <w:rPr>
      <w:rFonts w:ascii="Arial" w:hAnsi="Arial"/>
      <w:sz w:val="18"/>
      <w:lang w:val="en-GB" w:eastAsia="en-US"/>
    </w:rPr>
  </w:style>
  <w:style w:type="character" w:customStyle="1" w:styleId="TAHChar">
    <w:name w:val="TAH Char"/>
    <w:link w:val="TAH"/>
    <w:qFormat/>
    <w:rsid w:val="00D640BE"/>
    <w:rPr>
      <w:rFonts w:ascii="Arial" w:hAnsi="Arial"/>
      <w:b/>
      <w:sz w:val="18"/>
      <w:lang w:val="en-GB" w:eastAsia="en-US"/>
    </w:rPr>
  </w:style>
  <w:style w:type="character" w:customStyle="1" w:styleId="PLChar">
    <w:name w:val="PL Char"/>
    <w:link w:val="PL"/>
    <w:qFormat/>
    <w:rsid w:val="00D640BE"/>
    <w:rPr>
      <w:rFonts w:ascii="Courier New" w:hAnsi="Courier New"/>
      <w:noProof/>
      <w:sz w:val="16"/>
      <w:lang w:val="en-GB" w:eastAsia="en-US"/>
    </w:rPr>
  </w:style>
  <w:style w:type="character" w:customStyle="1" w:styleId="Char1">
    <w:name w:val="批注文字 Char"/>
    <w:basedOn w:val="a0"/>
    <w:link w:val="ac"/>
    <w:rsid w:val="00D640BE"/>
    <w:rPr>
      <w:rFonts w:ascii="Times New Roman" w:hAnsi="Times New Roman"/>
      <w:lang w:val="en-GB" w:eastAsia="en-US"/>
    </w:rPr>
  </w:style>
  <w:style w:type="character" w:customStyle="1" w:styleId="1Char">
    <w:name w:val="标题 1 Char"/>
    <w:link w:val="1"/>
    <w:rsid w:val="00424BC5"/>
    <w:rPr>
      <w:rFonts w:ascii="Arial" w:hAnsi="Arial"/>
      <w:sz w:val="36"/>
      <w:lang w:val="en-GB" w:eastAsia="en-US"/>
    </w:rPr>
  </w:style>
  <w:style w:type="character" w:customStyle="1" w:styleId="2Char">
    <w:name w:val="标题 2 Char"/>
    <w:link w:val="2"/>
    <w:rsid w:val="00424BC5"/>
    <w:rPr>
      <w:rFonts w:ascii="Arial" w:hAnsi="Arial"/>
      <w:sz w:val="32"/>
      <w:lang w:val="en-GB" w:eastAsia="en-US"/>
    </w:rPr>
  </w:style>
  <w:style w:type="character" w:customStyle="1" w:styleId="3Char">
    <w:name w:val="标题 3 Char"/>
    <w:link w:val="3"/>
    <w:rsid w:val="00424BC5"/>
    <w:rPr>
      <w:rFonts w:ascii="Arial" w:hAnsi="Arial"/>
      <w:sz w:val="28"/>
      <w:lang w:val="en-GB" w:eastAsia="en-US"/>
    </w:rPr>
  </w:style>
  <w:style w:type="character" w:customStyle="1" w:styleId="4Char">
    <w:name w:val="标题 4 Char"/>
    <w:link w:val="4"/>
    <w:qFormat/>
    <w:rsid w:val="00424BC5"/>
    <w:rPr>
      <w:rFonts w:ascii="Arial" w:hAnsi="Arial"/>
      <w:sz w:val="24"/>
      <w:lang w:val="en-GB" w:eastAsia="en-US"/>
    </w:rPr>
  </w:style>
  <w:style w:type="character" w:customStyle="1" w:styleId="6Char">
    <w:name w:val="标题 6 Char"/>
    <w:link w:val="6"/>
    <w:rsid w:val="00424BC5"/>
    <w:rPr>
      <w:rFonts w:ascii="Arial" w:hAnsi="Arial"/>
      <w:lang w:val="en-GB" w:eastAsia="en-US"/>
    </w:rPr>
  </w:style>
  <w:style w:type="character" w:customStyle="1" w:styleId="8Char">
    <w:name w:val="标题 8 Char"/>
    <w:link w:val="8"/>
    <w:rsid w:val="00424BC5"/>
    <w:rPr>
      <w:rFonts w:ascii="Arial" w:hAnsi="Arial"/>
      <w:sz w:val="36"/>
      <w:lang w:val="en-GB" w:eastAsia="en-US"/>
    </w:rPr>
  </w:style>
  <w:style w:type="character" w:customStyle="1" w:styleId="9Char">
    <w:name w:val="标题 9 Char"/>
    <w:link w:val="9"/>
    <w:rsid w:val="00424BC5"/>
    <w:rPr>
      <w:rFonts w:ascii="Arial" w:hAnsi="Arial"/>
      <w:sz w:val="36"/>
      <w:lang w:val="en-GB" w:eastAsia="en-US"/>
    </w:rPr>
  </w:style>
  <w:style w:type="character" w:customStyle="1" w:styleId="NOChar">
    <w:name w:val="NO Char"/>
    <w:link w:val="NO"/>
    <w:qFormat/>
    <w:rsid w:val="00424BC5"/>
    <w:rPr>
      <w:rFonts w:ascii="Times New Roman" w:hAnsi="Times New Roman"/>
      <w:lang w:val="en-GB" w:eastAsia="en-US"/>
    </w:rPr>
  </w:style>
  <w:style w:type="character" w:customStyle="1" w:styleId="EXChar">
    <w:name w:val="EX Char"/>
    <w:link w:val="EX"/>
    <w:qFormat/>
    <w:locked/>
    <w:rsid w:val="00424BC5"/>
    <w:rPr>
      <w:rFonts w:ascii="Times New Roman" w:hAnsi="Times New Roman"/>
      <w:lang w:val="en-GB" w:eastAsia="en-US"/>
    </w:rPr>
  </w:style>
  <w:style w:type="character" w:customStyle="1" w:styleId="EditorsNoteChar">
    <w:name w:val="Editor's Note Char"/>
    <w:link w:val="EditorsNote"/>
    <w:qFormat/>
    <w:rsid w:val="00424BC5"/>
    <w:rPr>
      <w:rFonts w:ascii="Times New Roman" w:hAnsi="Times New Roman"/>
      <w:color w:val="FF0000"/>
      <w:lang w:val="en-GB" w:eastAsia="en-US"/>
    </w:rPr>
  </w:style>
  <w:style w:type="character" w:customStyle="1" w:styleId="B2Char">
    <w:name w:val="B2 Char"/>
    <w:link w:val="B2"/>
    <w:rsid w:val="00424BC5"/>
    <w:rPr>
      <w:rFonts w:ascii="Times New Roman" w:hAnsi="Times New Roman"/>
      <w:lang w:val="en-GB" w:eastAsia="en-US"/>
    </w:rPr>
  </w:style>
  <w:style w:type="character" w:customStyle="1" w:styleId="B3Char">
    <w:name w:val="B3 Char"/>
    <w:link w:val="B3"/>
    <w:rsid w:val="00424BC5"/>
    <w:rPr>
      <w:rFonts w:ascii="Times New Roman" w:hAnsi="Times New Roman"/>
      <w:lang w:val="en-GB" w:eastAsia="en-US"/>
    </w:rPr>
  </w:style>
  <w:style w:type="paragraph" w:customStyle="1" w:styleId="TAJ">
    <w:name w:val="TAJ"/>
    <w:basedOn w:val="TH"/>
    <w:rsid w:val="00424BC5"/>
    <w:pPr>
      <w:overflowPunct w:val="0"/>
      <w:autoSpaceDE w:val="0"/>
      <w:autoSpaceDN w:val="0"/>
      <w:adjustRightInd w:val="0"/>
      <w:textAlignment w:val="baseline"/>
    </w:pPr>
    <w:rPr>
      <w:rFonts w:eastAsia="宋体"/>
      <w:lang w:eastAsia="ko-KR"/>
    </w:rPr>
  </w:style>
  <w:style w:type="paragraph" w:styleId="af1">
    <w:name w:val="Revision"/>
    <w:hidden/>
    <w:uiPriority w:val="99"/>
    <w:semiHidden/>
    <w:rsid w:val="00424BC5"/>
    <w:rPr>
      <w:rFonts w:ascii="Times New Roman" w:eastAsia="宋体" w:hAnsi="Times New Roman"/>
      <w:lang w:val="en-GB" w:eastAsia="en-US"/>
    </w:rPr>
  </w:style>
  <w:style w:type="character" w:customStyle="1" w:styleId="Mention">
    <w:name w:val="Mention"/>
    <w:uiPriority w:val="99"/>
    <w:semiHidden/>
    <w:unhideWhenUsed/>
    <w:rsid w:val="00424BC5"/>
    <w:rPr>
      <w:color w:val="2B579A"/>
      <w:shd w:val="clear" w:color="auto" w:fill="E6E6E6"/>
    </w:rPr>
  </w:style>
  <w:style w:type="paragraph" w:customStyle="1" w:styleId="3GPPHeader">
    <w:name w:val="3GPP_Header"/>
    <w:basedOn w:val="a"/>
    <w:rsid w:val="00424BC5"/>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2">
    <w:name w:val="List Paragraph"/>
    <w:basedOn w:val="a"/>
    <w:uiPriority w:val="34"/>
    <w:qFormat/>
    <w:rsid w:val="00424BC5"/>
    <w:pPr>
      <w:overflowPunct w:val="0"/>
      <w:autoSpaceDE w:val="0"/>
      <w:autoSpaceDN w:val="0"/>
      <w:adjustRightInd w:val="0"/>
      <w:ind w:firstLineChars="200" w:firstLine="420"/>
      <w:textAlignment w:val="baseline"/>
    </w:pPr>
    <w:rPr>
      <w:rFonts w:eastAsia="宋体"/>
    </w:rPr>
  </w:style>
  <w:style w:type="character" w:customStyle="1" w:styleId="Char0">
    <w:name w:val="页脚 Char"/>
    <w:basedOn w:val="a0"/>
    <w:link w:val="a9"/>
    <w:qFormat/>
    <w:rsid w:val="00424BC5"/>
    <w:rPr>
      <w:rFonts w:ascii="Arial" w:hAnsi="Arial"/>
      <w:b/>
      <w:i/>
      <w:noProof/>
      <w:sz w:val="18"/>
      <w:lang w:val="en-GB" w:eastAsia="en-US"/>
    </w:rPr>
  </w:style>
  <w:style w:type="character" w:customStyle="1" w:styleId="Char">
    <w:name w:val="页眉 Char"/>
    <w:basedOn w:val="a0"/>
    <w:link w:val="a4"/>
    <w:rsid w:val="00424BC5"/>
    <w:rPr>
      <w:rFonts w:ascii="Arial" w:hAnsi="Arial"/>
      <w:b/>
      <w:noProof/>
      <w:sz w:val="18"/>
      <w:lang w:val="en-GB" w:eastAsia="en-US"/>
    </w:rPr>
  </w:style>
  <w:style w:type="character" w:customStyle="1" w:styleId="Char2">
    <w:name w:val="批注框文本 Char"/>
    <w:basedOn w:val="a0"/>
    <w:link w:val="ae"/>
    <w:rsid w:val="00424BC5"/>
    <w:rPr>
      <w:rFonts w:ascii="Tahoma" w:hAnsi="Tahoma" w:cs="Tahoma"/>
      <w:sz w:val="16"/>
      <w:szCs w:val="16"/>
      <w:lang w:val="en-GB" w:eastAsia="en-US"/>
    </w:rPr>
  </w:style>
  <w:style w:type="character" w:customStyle="1" w:styleId="Char3">
    <w:name w:val="批注主题 Char"/>
    <w:basedOn w:val="Char1"/>
    <w:link w:val="af"/>
    <w:rsid w:val="00424BC5"/>
    <w:rPr>
      <w:rFonts w:ascii="Times New Roman" w:hAnsi="Times New Roman"/>
      <w:b/>
      <w:bCs/>
      <w:lang w:val="en-GB" w:eastAsia="en-US"/>
    </w:rPr>
  </w:style>
  <w:style w:type="paragraph" w:customStyle="1" w:styleId="FirstChange">
    <w:name w:val="First Change"/>
    <w:basedOn w:val="a"/>
    <w:rsid w:val="00424BC5"/>
    <w:pPr>
      <w:jc w:val="center"/>
    </w:pPr>
    <w:rPr>
      <w:color w:val="FF0000"/>
    </w:rPr>
  </w:style>
  <w:style w:type="character" w:customStyle="1" w:styleId="CRCoverPageZchn">
    <w:name w:val="CR Cover Page Zchn"/>
    <w:link w:val="CRCoverPage"/>
    <w:rsid w:val="00ED35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94288-06F2-4C49-933E-1DE4B191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2693</Words>
  <Characters>15355</Characters>
  <Application>Microsoft Office Word</Application>
  <DocSecurity>0</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cp:lastModifiedBy>
  <cp:revision>3</cp:revision>
  <cp:lastPrinted>1900-12-31T16:00:00Z</cp:lastPrinted>
  <dcterms:created xsi:type="dcterms:W3CDTF">2024-02-19T05:10:00Z</dcterms:created>
  <dcterms:modified xsi:type="dcterms:W3CDTF">2024-02-19T08:33:00Z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